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659902" w:rsidR="001E41F3" w:rsidRDefault="001E41F3">
      <w:pPr>
        <w:pStyle w:val="CRCoverPage"/>
        <w:tabs>
          <w:tab w:val="right" w:pos="9639"/>
        </w:tabs>
        <w:spacing w:after="0"/>
        <w:rPr>
          <w:b/>
          <w:i/>
          <w:noProof/>
          <w:sz w:val="28"/>
        </w:rPr>
      </w:pPr>
      <w:r>
        <w:rPr>
          <w:b/>
          <w:noProof/>
          <w:sz w:val="24"/>
        </w:rPr>
        <w:t>3GPP TSG-</w:t>
      </w:r>
      <w:r w:rsidR="00DE0D8E">
        <w:rPr>
          <w:b/>
          <w:noProof/>
          <w:sz w:val="24"/>
        </w:rPr>
        <w:fldChar w:fldCharType="begin"/>
      </w:r>
      <w:r w:rsidR="00DE0D8E">
        <w:rPr>
          <w:b/>
          <w:noProof/>
          <w:sz w:val="24"/>
        </w:rPr>
        <w:instrText xml:space="preserve"> DOCPROPERTY  TSG/WGRef  \* MERGEFORMAT </w:instrText>
      </w:r>
      <w:r w:rsidR="00DE0D8E">
        <w:rPr>
          <w:b/>
          <w:noProof/>
          <w:sz w:val="24"/>
        </w:rPr>
        <w:fldChar w:fldCharType="separate"/>
      </w:r>
      <w:r w:rsidR="003609EF">
        <w:rPr>
          <w:b/>
          <w:noProof/>
          <w:sz w:val="24"/>
        </w:rPr>
        <w:t>&lt;TSG/WG&gt;</w:t>
      </w:r>
      <w:r w:rsidR="00DE0D8E">
        <w:rPr>
          <w:b/>
          <w:noProof/>
          <w:sz w:val="24"/>
        </w:rPr>
        <w:fldChar w:fldCharType="end"/>
      </w:r>
      <w:r w:rsidR="00C66BA2">
        <w:rPr>
          <w:b/>
          <w:noProof/>
          <w:sz w:val="24"/>
        </w:rPr>
        <w:t xml:space="preserve"> </w:t>
      </w:r>
      <w:r>
        <w:rPr>
          <w:b/>
          <w:noProof/>
          <w:sz w:val="24"/>
        </w:rPr>
        <w:t xml:space="preserve">Meeting </w:t>
      </w:r>
      <w:r w:rsidR="0053310C" w:rsidRPr="0053310C">
        <w:rPr>
          <w:b/>
          <w:noProof/>
          <w:sz w:val="24"/>
        </w:rPr>
        <w:t># 10</w:t>
      </w:r>
      <w:r w:rsidR="0053310C">
        <w:rPr>
          <w:b/>
          <w:noProof/>
          <w:sz w:val="24"/>
        </w:rPr>
        <w:t>2</w:t>
      </w:r>
      <w:r w:rsidR="0053310C" w:rsidRPr="0053310C">
        <w:rPr>
          <w:b/>
          <w:noProof/>
          <w:sz w:val="24"/>
        </w:rPr>
        <w:t>-e</w:t>
      </w:r>
      <w:r>
        <w:rPr>
          <w:b/>
          <w:i/>
          <w:noProof/>
          <w:sz w:val="28"/>
        </w:rPr>
        <w:tab/>
      </w:r>
      <w:r w:rsidR="00DE0D8E">
        <w:rPr>
          <w:b/>
          <w:i/>
          <w:noProof/>
          <w:sz w:val="28"/>
        </w:rPr>
        <w:fldChar w:fldCharType="begin"/>
      </w:r>
      <w:r w:rsidR="00DE0D8E">
        <w:rPr>
          <w:b/>
          <w:i/>
          <w:noProof/>
          <w:sz w:val="28"/>
        </w:rPr>
        <w:instrText xml:space="preserve"> DOCPROPERTY  Tdoc#  \* MERGEFORMAT </w:instrText>
      </w:r>
      <w:r w:rsidR="00DE0D8E">
        <w:rPr>
          <w:b/>
          <w:i/>
          <w:noProof/>
          <w:sz w:val="28"/>
        </w:rPr>
        <w:fldChar w:fldCharType="separate"/>
      </w:r>
      <w:r w:rsidR="00E13F3D" w:rsidRPr="00E13F3D">
        <w:rPr>
          <w:b/>
          <w:i/>
          <w:noProof/>
          <w:sz w:val="28"/>
        </w:rPr>
        <w:t>&lt;</w:t>
      </w:r>
      <w:r w:rsidR="00E87E98">
        <w:rPr>
          <w:b/>
          <w:i/>
          <w:noProof/>
          <w:sz w:val="28"/>
        </w:rPr>
        <w:t>R4-220</w:t>
      </w:r>
      <w:r w:rsidR="00505FD9">
        <w:rPr>
          <w:b/>
          <w:i/>
          <w:noProof/>
          <w:sz w:val="28"/>
        </w:rPr>
        <w:t>7454</w:t>
      </w:r>
      <w:r w:rsidR="00E13F3D" w:rsidRPr="00E13F3D">
        <w:rPr>
          <w:b/>
          <w:i/>
          <w:noProof/>
          <w:sz w:val="28"/>
        </w:rPr>
        <w:t>&gt;</w:t>
      </w:r>
      <w:r w:rsidR="00DE0D8E">
        <w:rPr>
          <w:b/>
          <w:i/>
          <w:noProof/>
          <w:sz w:val="28"/>
        </w:rPr>
        <w:fldChar w:fldCharType="end"/>
      </w:r>
    </w:p>
    <w:p w14:paraId="7CB45193" w14:textId="3561B7E1" w:rsidR="001E41F3" w:rsidRDefault="0053310C" w:rsidP="005E2C44">
      <w:pPr>
        <w:pStyle w:val="CRCoverPage"/>
        <w:outlineLvl w:val="0"/>
        <w:rPr>
          <w:b/>
          <w:noProof/>
          <w:sz w:val="24"/>
        </w:rPr>
      </w:pPr>
      <w:r w:rsidRPr="0053310C">
        <w:rPr>
          <w:b/>
          <w:noProof/>
          <w:sz w:val="24"/>
        </w:rPr>
        <w:t xml:space="preserve">Electronic Meeting,  </w:t>
      </w:r>
      <w:r>
        <w:rPr>
          <w:b/>
          <w:noProof/>
          <w:sz w:val="24"/>
        </w:rPr>
        <w:t>Feb</w:t>
      </w:r>
      <w:r w:rsidRPr="0053310C">
        <w:rPr>
          <w:b/>
          <w:noProof/>
          <w:sz w:val="24"/>
        </w:rPr>
        <w:t xml:space="preserve"> </w:t>
      </w:r>
      <w:r>
        <w:rPr>
          <w:b/>
          <w:noProof/>
          <w:sz w:val="24"/>
        </w:rPr>
        <w:t>21</w:t>
      </w:r>
      <w:r w:rsidR="00446CFA" w:rsidRPr="00446CFA">
        <w:rPr>
          <w:b/>
          <w:noProof/>
          <w:sz w:val="24"/>
          <w:vertAlign w:val="superscript"/>
        </w:rPr>
        <w:t>st</w:t>
      </w:r>
      <w:r w:rsidR="00446CFA">
        <w:rPr>
          <w:b/>
          <w:noProof/>
          <w:sz w:val="24"/>
        </w:rPr>
        <w:t xml:space="preserve"> </w:t>
      </w:r>
      <w:r w:rsidRPr="0053310C">
        <w:rPr>
          <w:b/>
          <w:noProof/>
          <w:sz w:val="24"/>
        </w:rPr>
        <w:t xml:space="preserve"> – </w:t>
      </w:r>
      <w:r w:rsidR="00446CFA">
        <w:rPr>
          <w:b/>
          <w:noProof/>
          <w:sz w:val="24"/>
        </w:rPr>
        <w:t>Mar 3</w:t>
      </w:r>
      <w:r w:rsidR="00446CFA" w:rsidRPr="00446CFA">
        <w:rPr>
          <w:b/>
          <w:noProof/>
          <w:sz w:val="24"/>
          <w:vertAlign w:val="superscript"/>
        </w:rPr>
        <w:t>rd</w:t>
      </w:r>
      <w:r w:rsidRPr="0053310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578E" w:rsidR="001E41F3" w:rsidRPr="00410371" w:rsidRDefault="0053310C"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0F72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1EDE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499A5" w:rsidR="001E41F3" w:rsidRPr="00410371" w:rsidRDefault="0053310C" w:rsidP="00505FD9">
            <w:pPr>
              <w:pStyle w:val="CRCoverPage"/>
              <w:spacing w:after="0"/>
              <w:jc w:val="center"/>
              <w:rPr>
                <w:noProof/>
                <w:sz w:val="28"/>
              </w:rPr>
            </w:pPr>
            <w:r>
              <w:rPr>
                <w:b/>
                <w:noProof/>
                <w:sz w:val="28"/>
              </w:rPr>
              <w:t>1</w:t>
            </w:r>
            <w:r w:rsidR="00505FD9">
              <w:rPr>
                <w:b/>
                <w:noProof/>
                <w:sz w:val="28"/>
              </w:rPr>
              <w:t>7.4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7FD43" w:rsidR="00F25D98" w:rsidRDefault="0053310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2B2EB" w:rsidR="001E41F3" w:rsidRDefault="00035F94" w:rsidP="00505FD9">
            <w:pPr>
              <w:pStyle w:val="CRCoverPage"/>
              <w:spacing w:after="0"/>
              <w:ind w:left="100"/>
              <w:rPr>
                <w:noProof/>
              </w:rPr>
            </w:pPr>
            <w:fldSimple w:instr=" DOCPROPERTY  CrTitle  \* MERGEFORMAT ">
              <w:r w:rsidR="002640DD">
                <w:t>&lt;</w:t>
              </w:r>
              <w:r w:rsidR="0053310C">
                <w:t>CR for Rel-1</w:t>
              </w:r>
              <w:r w:rsidR="00505FD9">
                <w:t>7</w:t>
              </w:r>
              <w:bookmarkStart w:id="1" w:name="_GoBack"/>
              <w:bookmarkEnd w:id="1"/>
              <w:r w:rsidR="0053310C">
                <w:t xml:space="preserve"> TS 38.104: Modification on interlace index for interlaced PF0 and PF1</w:t>
              </w:r>
              <w:r w:rsidR="002640DD">
                <w:t>&gt;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D2733" w:rsidR="001E41F3" w:rsidRDefault="0053310C">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13BB58" w:rsidR="001E41F3" w:rsidRDefault="0053310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9AC3A" w:rsidR="001E41F3" w:rsidRDefault="0053310C">
            <w:pPr>
              <w:pStyle w:val="CRCoverPage"/>
              <w:spacing w:after="0"/>
              <w:ind w:left="100"/>
              <w:rPr>
                <w:noProof/>
              </w:rPr>
            </w:pPr>
            <w:r w:rsidRPr="0053310C">
              <w:rPr>
                <w:noProof/>
              </w:rPr>
              <w:t>NR_unlic-Core/Perf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DE161" w:rsidR="001E41F3" w:rsidRDefault="0053310C" w:rsidP="00505FD9">
            <w:pPr>
              <w:pStyle w:val="CRCoverPage"/>
              <w:spacing w:after="0"/>
              <w:ind w:left="100"/>
              <w:rPr>
                <w:noProof/>
              </w:rPr>
            </w:pPr>
            <w:r>
              <w:rPr>
                <w:noProof/>
              </w:rPr>
              <w:t>2022-0</w:t>
            </w:r>
            <w:r w:rsidR="00505FD9">
              <w:rPr>
                <w:noProof/>
              </w:rPr>
              <w:t>3</w:t>
            </w:r>
            <w:r>
              <w:rPr>
                <w:noProof/>
              </w:rPr>
              <w:t>-0</w:t>
            </w:r>
            <w:r w:rsidR="00505FD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2D450" w:rsidR="001E41F3" w:rsidRDefault="00505FD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8AE18" w:rsidR="001E41F3" w:rsidRDefault="0053310C" w:rsidP="00505FD9">
            <w:pPr>
              <w:pStyle w:val="CRCoverPage"/>
              <w:spacing w:after="0"/>
              <w:ind w:left="100"/>
              <w:rPr>
                <w:noProof/>
              </w:rPr>
            </w:pPr>
            <w:r>
              <w:rPr>
                <w:noProof/>
              </w:rPr>
              <w:t>Rel-1</w:t>
            </w:r>
            <w:r w:rsidR="00505FD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CA83A" w:rsidR="001E41F3" w:rsidRDefault="0053310C">
            <w:pPr>
              <w:pStyle w:val="CRCoverPage"/>
              <w:spacing w:after="0"/>
              <w:ind w:left="100"/>
              <w:rPr>
                <w:noProof/>
                <w:lang w:eastAsia="zh-CN"/>
              </w:rPr>
            </w:pPr>
            <w:r>
              <w:rPr>
                <w:rFonts w:hint="eastAsia"/>
                <w:noProof/>
                <w:lang w:eastAsia="zh-CN"/>
              </w:rPr>
              <w:t>T</w:t>
            </w:r>
            <w:r>
              <w:rPr>
                <w:noProof/>
                <w:lang w:eastAsia="zh-CN"/>
              </w:rPr>
              <w:t xml:space="preserve">he RB allocation for interaced PF0 and PF1 is not aligned with that corresponding to </w:t>
            </w:r>
            <w:r w:rsidR="00DE0D8E">
              <w:rPr>
                <w:noProof/>
                <w:lang w:eastAsia="zh-CN"/>
              </w:rPr>
              <w:t xml:space="preserve">interlace </w:t>
            </w:r>
            <w:r>
              <w:rPr>
                <w:noProof/>
                <w:lang w:eastAsia="zh-CN"/>
              </w:rPr>
              <w:t xml:space="preserve">index 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83DBC" w:rsidR="001E41F3" w:rsidRDefault="00DE0D8E" w:rsidP="00DE0D8E">
            <w:pPr>
              <w:pStyle w:val="CRCoverPage"/>
              <w:spacing w:after="0"/>
              <w:ind w:left="100"/>
              <w:rPr>
                <w:noProof/>
                <w:lang w:eastAsia="zh-CN"/>
              </w:rPr>
            </w:pPr>
            <w:r>
              <w:rPr>
                <w:noProof/>
                <w:lang w:eastAsia="zh-CN"/>
              </w:rPr>
              <w:t xml:space="preserve">Change the RB allocation for interlaced PF0 and PF1 from </w:t>
            </w:r>
            <w:r>
              <w:rPr>
                <w:lang w:eastAsia="zh-CN"/>
              </w:rPr>
              <w:t>RBs 0,10,20,…,90 to 0,10,20,…,100 for 15 kHz and from 0,5,10,…,45 to 0,5,10,…,50 for 30kHz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4765" w:rsidR="001E41F3" w:rsidRDefault="00DE0D8E">
            <w:pPr>
              <w:pStyle w:val="CRCoverPage"/>
              <w:spacing w:after="0"/>
              <w:ind w:left="100"/>
              <w:rPr>
                <w:noProof/>
                <w:lang w:eastAsia="zh-CN"/>
              </w:rPr>
            </w:pPr>
            <w:r>
              <w:rPr>
                <w:rFonts w:hint="eastAsia"/>
                <w:noProof/>
                <w:lang w:eastAsia="zh-CN"/>
              </w:rPr>
              <w:t>T</w:t>
            </w:r>
            <w:r>
              <w:rPr>
                <w:noProof/>
                <w:lang w:eastAsia="zh-CN"/>
              </w:rPr>
              <w:t>he RB allocation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48D69" w:rsidR="001E41F3" w:rsidRDefault="00DE0D8E">
            <w:pPr>
              <w:pStyle w:val="CRCoverPage"/>
              <w:spacing w:after="0"/>
              <w:ind w:left="100"/>
              <w:rPr>
                <w:noProof/>
                <w:lang w:eastAsia="zh-CN"/>
              </w:rPr>
            </w:pPr>
            <w:r>
              <w:rPr>
                <w:rFonts w:hint="eastAsia"/>
                <w:noProof/>
                <w:lang w:eastAsia="zh-CN"/>
              </w:rPr>
              <w:t>8</w:t>
            </w:r>
            <w:r>
              <w:rPr>
                <w:noProof/>
                <w:lang w:eastAsia="zh-CN"/>
              </w:rPr>
              <w:t>.3.8.1; 8.3.9.1.1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996D3" w:rsidR="001E41F3" w:rsidRDefault="005331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3CFC8F" w:rsidR="001E41F3" w:rsidRDefault="0053310C">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59E133" w14:textId="77777777" w:rsidR="0053310C" w:rsidRDefault="0053310C" w:rsidP="0053310C">
      <w:pPr>
        <w:pStyle w:val="3"/>
        <w:rPr>
          <w:lang w:eastAsia="zh-CN"/>
        </w:rPr>
      </w:pPr>
      <w:bookmarkStart w:id="2" w:name="_Toc74670001"/>
      <w:bookmarkStart w:id="3" w:name="_Toc76543649"/>
      <w:bookmarkStart w:id="4" w:name="_Toc82624309"/>
      <w:bookmarkStart w:id="5" w:name="_Toc90417048"/>
      <w:r>
        <w:lastRenderedPageBreak/>
        <w:t>8.3.8</w:t>
      </w:r>
      <w:r>
        <w:tab/>
        <w:t xml:space="preserve">Performance requirements for interlaced PUCCH format </w:t>
      </w:r>
      <w:r>
        <w:rPr>
          <w:lang w:eastAsia="zh-CN"/>
        </w:rPr>
        <w:t>0</w:t>
      </w:r>
      <w:bookmarkEnd w:id="2"/>
      <w:bookmarkEnd w:id="3"/>
      <w:bookmarkEnd w:id="4"/>
      <w:bookmarkEnd w:id="5"/>
    </w:p>
    <w:p w14:paraId="3C2146C2" w14:textId="77777777" w:rsidR="0053310C" w:rsidRDefault="0053310C" w:rsidP="0053310C">
      <w:pPr>
        <w:pStyle w:val="4"/>
      </w:pPr>
      <w:bookmarkStart w:id="6" w:name="_Toc74670002"/>
      <w:bookmarkStart w:id="7" w:name="_Toc76543650"/>
      <w:bookmarkStart w:id="8" w:name="_Toc82624310"/>
      <w:bookmarkStart w:id="9" w:name="_Toc90417049"/>
      <w:r>
        <w:t>8.3.8.1</w:t>
      </w:r>
      <w:r>
        <w:tab/>
        <w:t>General</w:t>
      </w:r>
      <w:bookmarkEnd w:id="6"/>
      <w:bookmarkEnd w:id="7"/>
      <w:bookmarkEnd w:id="8"/>
      <w:bookmarkEnd w:id="9"/>
    </w:p>
    <w:p w14:paraId="63A44329" w14:textId="77777777" w:rsidR="0053310C" w:rsidRDefault="0053310C" w:rsidP="0053310C">
      <w:r>
        <w:t>The ACK missed detection probability is the probability of not detecting an ACK when an ACK was sent.</w:t>
      </w:r>
    </w:p>
    <w:p w14:paraId="2FB16F10" w14:textId="77777777" w:rsidR="0053310C" w:rsidRDefault="0053310C" w:rsidP="0053310C">
      <w:r>
        <w:t>The ACK missed detection probability performance requirement only apply to PUCCH format 0 with 1 UCI bit. The UCI information only contain ACK information.</w:t>
      </w:r>
    </w:p>
    <w:p w14:paraId="44FE7342" w14:textId="77777777" w:rsidR="0053310C" w:rsidRDefault="0053310C" w:rsidP="0053310C">
      <w:r>
        <w:t>The 1bit UCI information is further defined with the bitmap as [1].</w:t>
      </w:r>
    </w:p>
    <w:p w14:paraId="70987886" w14:textId="77777777" w:rsidR="0053310C" w:rsidRDefault="0053310C" w:rsidP="0053310C">
      <w:pPr>
        <w:pStyle w:val="TH"/>
      </w:pPr>
      <w:r>
        <w:t>Table 8.3.8.1-1: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53310C" w14:paraId="58507A2B"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454ACCF" w14:textId="77777777" w:rsidR="0053310C" w:rsidRDefault="0053310C" w:rsidP="00026D9C">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764C0D" w14:textId="77777777" w:rsidR="0053310C" w:rsidRDefault="0053310C" w:rsidP="00026D9C">
            <w:pPr>
              <w:pStyle w:val="TAH"/>
              <w:rPr>
                <w:rFonts w:eastAsia="?? ??" w:cs="Arial"/>
              </w:rPr>
            </w:pPr>
            <w:r>
              <w:rPr>
                <w:rFonts w:eastAsia="?? ??" w:cs="Arial"/>
              </w:rPr>
              <w:t>Test</w:t>
            </w:r>
          </w:p>
        </w:tc>
      </w:tr>
      <w:tr w:rsidR="0053310C" w14:paraId="572D6610"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26BAF98" w14:textId="77777777" w:rsidR="0053310C" w:rsidRDefault="0053310C" w:rsidP="00026D9C">
            <w:pPr>
              <w:pStyle w:val="TAL"/>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C2A3F" w14:textId="77777777" w:rsidR="0053310C" w:rsidRDefault="0053310C" w:rsidP="00026D9C">
            <w:pPr>
              <w:pStyle w:val="TAC"/>
            </w:pPr>
            <w:r>
              <w:t>1</w:t>
            </w:r>
          </w:p>
        </w:tc>
      </w:tr>
      <w:tr w:rsidR="0053310C" w14:paraId="2F7EA29B"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3B14FFA" w14:textId="77777777" w:rsidR="0053310C" w:rsidRDefault="0053310C" w:rsidP="00026D9C">
            <w:pPr>
              <w:pStyle w:val="TAL"/>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55ED55" w14:textId="77777777" w:rsidR="0053310C" w:rsidRDefault="0053310C" w:rsidP="00026D9C">
            <w:pPr>
              <w:pStyle w:val="TAC"/>
            </w:pPr>
            <w:r>
              <w:t>1</w:t>
            </w:r>
          </w:p>
        </w:tc>
      </w:tr>
      <w:tr w:rsidR="0053310C" w14:paraId="706B96B5"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830EE26" w14:textId="77777777" w:rsidR="0053310C" w:rsidRDefault="0053310C" w:rsidP="00026D9C">
            <w:pPr>
              <w:pStyle w:val="TAL"/>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2CF979" w14:textId="77777777" w:rsidR="0053310C" w:rsidRDefault="0053310C" w:rsidP="00026D9C">
            <w:pPr>
              <w:pStyle w:val="TAC"/>
            </w:pPr>
            <w:r>
              <w:t xml:space="preserve">N/A </w:t>
            </w:r>
          </w:p>
        </w:tc>
      </w:tr>
      <w:tr w:rsidR="0053310C" w14:paraId="73A99FF1"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81926A" w14:textId="77777777" w:rsidR="0053310C" w:rsidRDefault="0053310C" w:rsidP="00026D9C">
            <w:pPr>
              <w:pStyle w:val="TAL"/>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AE5AC" w14:textId="77777777" w:rsidR="0053310C" w:rsidRDefault="0053310C" w:rsidP="00026D9C">
            <w:pPr>
              <w:pStyle w:val="TAC"/>
            </w:pPr>
            <w:r>
              <w:t>neither</w:t>
            </w:r>
          </w:p>
        </w:tc>
      </w:tr>
      <w:tr w:rsidR="0053310C" w14:paraId="32009478"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69E40D" w14:textId="77777777" w:rsidR="0053310C" w:rsidRDefault="0053310C" w:rsidP="00026D9C">
            <w:pPr>
              <w:pStyle w:val="TAL"/>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5E982B" w14:textId="77777777" w:rsidR="0053310C" w:rsidRDefault="0053310C" w:rsidP="00026D9C">
            <w:pPr>
              <w:pStyle w:val="TAC"/>
            </w:pPr>
            <w:r>
              <w:t>0</w:t>
            </w:r>
          </w:p>
        </w:tc>
      </w:tr>
      <w:tr w:rsidR="0053310C" w14:paraId="625DEEB6"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B4C9A55" w14:textId="77777777" w:rsidR="0053310C" w:rsidRDefault="0053310C" w:rsidP="00026D9C">
            <w:pPr>
              <w:pStyle w:val="TAL"/>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C98772" w14:textId="77777777" w:rsidR="0053310C" w:rsidRDefault="0053310C" w:rsidP="00026D9C">
            <w:pPr>
              <w:pStyle w:val="TAC"/>
            </w:pPr>
            <w:r>
              <w:t>0</w:t>
            </w:r>
          </w:p>
        </w:tc>
      </w:tr>
      <w:tr w:rsidR="0053310C" w14:paraId="0130A7A6"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89BB533" w14:textId="77777777" w:rsidR="0053310C" w:rsidRDefault="0053310C" w:rsidP="00026D9C">
            <w:pPr>
              <w:pStyle w:val="TAL"/>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8353C0" w14:textId="77777777" w:rsidR="0053310C" w:rsidRDefault="0053310C" w:rsidP="00026D9C">
            <w:pPr>
              <w:pStyle w:val="TAC"/>
            </w:pPr>
            <w:r>
              <w:t>13</w:t>
            </w:r>
          </w:p>
        </w:tc>
      </w:tr>
      <w:tr w:rsidR="0053310C" w14:paraId="679EBC45"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29C35F0" w14:textId="77777777" w:rsidR="0053310C" w:rsidRDefault="0053310C" w:rsidP="00026D9C">
            <w:pPr>
              <w:pStyle w:val="TAL"/>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CE1F96" w14:textId="77777777" w:rsidR="0053310C" w:rsidRDefault="0053310C" w:rsidP="00026D9C">
            <w:pPr>
              <w:pStyle w:val="TAC"/>
            </w:pPr>
            <w:r>
              <w:t>1</w:t>
            </w:r>
          </w:p>
        </w:tc>
      </w:tr>
      <w:tr w:rsidR="0053310C" w14:paraId="53860C39" w14:textId="77777777" w:rsidTr="00026D9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A989CB" w14:textId="77777777" w:rsidR="0053310C" w:rsidRDefault="0053310C" w:rsidP="00026D9C">
            <w:pPr>
              <w:pStyle w:val="TAL"/>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180BB6" w14:textId="77777777" w:rsidR="0053310C" w:rsidRDefault="0053310C" w:rsidP="00026D9C">
            <w:pPr>
              <w:pStyle w:val="TAC"/>
            </w:pPr>
            <w:r>
              <w:t>0Note1</w:t>
            </w:r>
          </w:p>
        </w:tc>
      </w:tr>
      <w:tr w:rsidR="0053310C" w14:paraId="20055393" w14:textId="77777777" w:rsidTr="00026D9C">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88FCF02" w14:textId="0701CD93" w:rsidR="0053310C" w:rsidRDefault="0053310C" w:rsidP="0053310C">
            <w:pPr>
              <w:pStyle w:val="TAN"/>
            </w:pPr>
            <w:r>
              <w:rPr>
                <w:lang w:val="en-US" w:eastAsia="zh-CN"/>
              </w:rPr>
              <w:t>NOTE 1:</w:t>
            </w:r>
            <w:r w:rsidRPr="00F95B02">
              <w:tab/>
            </w:r>
            <w:r>
              <w:rPr>
                <w:lang w:eastAsia="zh-CN"/>
              </w:rPr>
              <w:t>RBs 0,10,20,…,</w:t>
            </w:r>
            <w:del w:id="10" w:author="Huawei" w:date="2022-02-08T15:19:00Z">
              <w:r w:rsidDel="0053310C">
                <w:rPr>
                  <w:lang w:eastAsia="zh-CN"/>
                </w:rPr>
                <w:delText xml:space="preserve">90 </w:delText>
              </w:r>
            </w:del>
            <w:ins w:id="11" w:author="Huawei" w:date="2022-02-08T15:19:00Z">
              <w:r>
                <w:rPr>
                  <w:lang w:eastAsia="zh-CN"/>
                </w:rPr>
                <w:t xml:space="preserve">100 </w:t>
              </w:r>
            </w:ins>
            <w:r>
              <w:rPr>
                <w:lang w:eastAsia="zh-CN"/>
              </w:rPr>
              <w:t>are allocated for 15kHz SCS and RBs 0,5,10,…,</w:t>
            </w:r>
            <w:del w:id="12" w:author="Huawei" w:date="2022-02-08T15:19:00Z">
              <w:r w:rsidDel="0053310C">
                <w:rPr>
                  <w:lang w:eastAsia="zh-CN"/>
                </w:rPr>
                <w:delText xml:space="preserve">45 </w:delText>
              </w:r>
            </w:del>
            <w:ins w:id="13" w:author="Huawei" w:date="2022-02-08T15:19:00Z">
              <w:r>
                <w:rPr>
                  <w:lang w:eastAsia="zh-CN"/>
                </w:rPr>
                <w:t xml:space="preserve">50 </w:t>
              </w:r>
            </w:ins>
            <w:r>
              <w:rPr>
                <w:lang w:eastAsia="zh-CN"/>
              </w:rPr>
              <w:t>are allocated for 30kHz SCS</w:t>
            </w:r>
          </w:p>
        </w:tc>
      </w:tr>
    </w:tbl>
    <w:p w14:paraId="0763EBB3" w14:textId="77777777" w:rsidR="0053310C" w:rsidRDefault="0053310C" w:rsidP="0053310C"/>
    <w:p w14:paraId="1F55D579" w14:textId="77777777" w:rsidR="0053310C" w:rsidRDefault="0053310C" w:rsidP="0053310C">
      <w:pPr>
        <w:pStyle w:val="4"/>
      </w:pPr>
      <w:bookmarkStart w:id="14" w:name="_Toc74670003"/>
      <w:bookmarkStart w:id="15" w:name="_Toc76543651"/>
      <w:bookmarkStart w:id="16" w:name="_Toc82624311"/>
      <w:bookmarkStart w:id="17" w:name="_Toc90417050"/>
      <w:r>
        <w:t>8.3.8.2</w:t>
      </w:r>
      <w:r>
        <w:tab/>
        <w:t>Minimum requirements</w:t>
      </w:r>
      <w:bookmarkEnd w:id="14"/>
      <w:bookmarkEnd w:id="15"/>
      <w:bookmarkEnd w:id="16"/>
      <w:bookmarkEnd w:id="17"/>
    </w:p>
    <w:p w14:paraId="3AEB3336" w14:textId="77777777" w:rsidR="0053310C" w:rsidRDefault="0053310C" w:rsidP="0053310C">
      <w:r>
        <w:t xml:space="preserve">The ACK missed detection probability shall not exceed 1% at the SNR given in table 8.3.8.2-1 </w:t>
      </w:r>
    </w:p>
    <w:p w14:paraId="6C18778E" w14:textId="77777777" w:rsidR="0053310C" w:rsidRDefault="0053310C" w:rsidP="0053310C">
      <w:pPr>
        <w:pStyle w:val="TH"/>
      </w:pPr>
      <w:r>
        <w:t xml:space="preserve">Table 8.3.8.2-1: Minimum requirements for interlaced PUCCH format 0 </w:t>
      </w:r>
      <w:r>
        <w:rPr>
          <w:lang w:eastAsia="zh-CN"/>
        </w:rPr>
        <w:t>with 15 kHz SCS, 20MHz channel bandwidth</w:t>
      </w:r>
      <w:r>
        <w:t xml:space="preserve"> </w:t>
      </w:r>
    </w:p>
    <w:tbl>
      <w:tblPr>
        <w:tblStyle w:val="af1"/>
        <w:tblW w:w="8549" w:type="dxa"/>
        <w:jc w:val="center"/>
        <w:tblLook w:val="04A0" w:firstRow="1" w:lastRow="0" w:firstColumn="1" w:lastColumn="0" w:noHBand="0" w:noVBand="1"/>
      </w:tblPr>
      <w:tblGrid>
        <w:gridCol w:w="1268"/>
        <w:gridCol w:w="1337"/>
        <w:gridCol w:w="2790"/>
        <w:gridCol w:w="1800"/>
        <w:gridCol w:w="1354"/>
      </w:tblGrid>
      <w:tr w:rsidR="0053310C" w14:paraId="3D32C2FD" w14:textId="77777777" w:rsidTr="00026D9C">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01AF73BB" w14:textId="77777777" w:rsidR="0053310C" w:rsidRDefault="0053310C" w:rsidP="00026D9C">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42F78B33" w14:textId="77777777" w:rsidR="0053310C" w:rsidRDefault="0053310C" w:rsidP="00026D9C">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2DA3FB32" w14:textId="77777777" w:rsidR="0053310C" w:rsidRDefault="0053310C" w:rsidP="00026D9C">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06E88B94" w14:textId="77777777" w:rsidR="0053310C" w:rsidRDefault="0053310C" w:rsidP="00026D9C">
            <w:pPr>
              <w:pStyle w:val="TAH"/>
            </w:pPr>
            <w:r>
              <w:t>Number of</w:t>
            </w:r>
          </w:p>
          <w:p w14:paraId="223F5B26" w14:textId="77777777" w:rsidR="0053310C" w:rsidRDefault="0053310C" w:rsidP="00026D9C">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39884FD" w14:textId="77777777" w:rsidR="0053310C" w:rsidRDefault="0053310C" w:rsidP="00026D9C">
            <w:pPr>
              <w:pStyle w:val="TAH"/>
            </w:pPr>
            <w:r>
              <w:t>SNR (dB)</w:t>
            </w:r>
          </w:p>
        </w:tc>
      </w:tr>
      <w:tr w:rsidR="0053310C" w14:paraId="386793D0" w14:textId="77777777" w:rsidTr="00026D9C">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5F6F3F19" w14:textId="77777777" w:rsidR="0053310C" w:rsidRDefault="0053310C" w:rsidP="00026D9C">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49D47E18" w14:textId="77777777" w:rsidR="0053310C" w:rsidRDefault="0053310C" w:rsidP="00026D9C">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77F63AA7" w14:textId="77777777" w:rsidR="0053310C" w:rsidRDefault="0053310C" w:rsidP="00026D9C">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3C351400" w14:textId="77777777" w:rsidR="0053310C" w:rsidRDefault="0053310C" w:rsidP="00026D9C">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B4D1D3D" w14:textId="77777777" w:rsidR="0053310C" w:rsidRDefault="0053310C" w:rsidP="00026D9C">
            <w:pPr>
              <w:pStyle w:val="TAC"/>
            </w:pPr>
            <w:r w:rsidRPr="000072F6">
              <w:t>-2.8</w:t>
            </w:r>
          </w:p>
        </w:tc>
      </w:tr>
    </w:tbl>
    <w:p w14:paraId="789E668E" w14:textId="77777777" w:rsidR="0053310C" w:rsidRDefault="0053310C" w:rsidP="0053310C"/>
    <w:p w14:paraId="6FD1472D" w14:textId="77777777" w:rsidR="0053310C" w:rsidRDefault="0053310C" w:rsidP="0053310C">
      <w:pPr>
        <w:pStyle w:val="TH"/>
      </w:pPr>
      <w:r>
        <w:t xml:space="preserve">Table 8.3.8.2-2: Minimum requirements for interlaced PUCCH format 0 </w:t>
      </w:r>
      <w:r>
        <w:rPr>
          <w:lang w:eastAsia="zh-CN"/>
        </w:rPr>
        <w:t>with 30 kHz SCS, 20MHz channel bandwidth</w:t>
      </w:r>
      <w:r>
        <w:t xml:space="preserve"> </w:t>
      </w:r>
    </w:p>
    <w:tbl>
      <w:tblPr>
        <w:tblStyle w:val="af1"/>
        <w:tblW w:w="8549" w:type="dxa"/>
        <w:jc w:val="center"/>
        <w:tblLook w:val="04A0" w:firstRow="1" w:lastRow="0" w:firstColumn="1" w:lastColumn="0" w:noHBand="0" w:noVBand="1"/>
      </w:tblPr>
      <w:tblGrid>
        <w:gridCol w:w="1268"/>
        <w:gridCol w:w="1337"/>
        <w:gridCol w:w="2790"/>
        <w:gridCol w:w="1800"/>
        <w:gridCol w:w="1354"/>
      </w:tblGrid>
      <w:tr w:rsidR="0053310C" w14:paraId="7A0B17E0" w14:textId="77777777" w:rsidTr="00026D9C">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4AA47146" w14:textId="77777777" w:rsidR="0053310C" w:rsidRDefault="0053310C" w:rsidP="00026D9C">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219A61E0" w14:textId="77777777" w:rsidR="0053310C" w:rsidRDefault="0053310C" w:rsidP="00026D9C">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3AA980E1" w14:textId="77777777" w:rsidR="0053310C" w:rsidRDefault="0053310C" w:rsidP="00026D9C">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13C1FB8D" w14:textId="77777777" w:rsidR="0053310C" w:rsidRDefault="0053310C" w:rsidP="00026D9C">
            <w:pPr>
              <w:pStyle w:val="TAH"/>
            </w:pPr>
            <w:r>
              <w:t>Number of</w:t>
            </w:r>
          </w:p>
          <w:p w14:paraId="13DC1276" w14:textId="77777777" w:rsidR="0053310C" w:rsidRDefault="0053310C" w:rsidP="00026D9C">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CBD0238" w14:textId="77777777" w:rsidR="0053310C" w:rsidRDefault="0053310C" w:rsidP="00026D9C">
            <w:pPr>
              <w:pStyle w:val="TAH"/>
            </w:pPr>
            <w:r>
              <w:t>SNR (dB)</w:t>
            </w:r>
          </w:p>
        </w:tc>
      </w:tr>
      <w:tr w:rsidR="0053310C" w14:paraId="5BAD535A" w14:textId="77777777" w:rsidTr="00026D9C">
        <w:trPr>
          <w:trHeight w:val="174"/>
          <w:jc w:val="center"/>
        </w:trPr>
        <w:tc>
          <w:tcPr>
            <w:tcW w:w="1268" w:type="dxa"/>
            <w:tcBorders>
              <w:top w:val="single" w:sz="4" w:space="0" w:color="auto"/>
              <w:left w:val="single" w:sz="4" w:space="0" w:color="auto"/>
              <w:bottom w:val="single" w:sz="4" w:space="0" w:color="auto"/>
              <w:right w:val="single" w:sz="4" w:space="0" w:color="auto"/>
            </w:tcBorders>
            <w:hideMark/>
          </w:tcPr>
          <w:p w14:paraId="169FDE32" w14:textId="77777777" w:rsidR="0053310C" w:rsidRDefault="0053310C" w:rsidP="00026D9C">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0E1BD459" w14:textId="77777777" w:rsidR="0053310C" w:rsidRDefault="0053310C" w:rsidP="00026D9C">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CAE05F0" w14:textId="77777777" w:rsidR="0053310C" w:rsidRDefault="0053310C" w:rsidP="00026D9C">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1B26BD74" w14:textId="77777777" w:rsidR="0053310C" w:rsidRDefault="0053310C" w:rsidP="00026D9C">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83EC8E2" w14:textId="77777777" w:rsidR="0053310C" w:rsidRDefault="0053310C" w:rsidP="00026D9C">
            <w:pPr>
              <w:pStyle w:val="TAC"/>
            </w:pPr>
            <w:r>
              <w:t>-2.0</w:t>
            </w:r>
          </w:p>
        </w:tc>
      </w:tr>
    </w:tbl>
    <w:p w14:paraId="236387F4" w14:textId="77777777" w:rsidR="0053310C" w:rsidRDefault="0053310C" w:rsidP="0053310C">
      <w:pPr>
        <w:rPr>
          <w:noProof/>
        </w:rPr>
      </w:pPr>
    </w:p>
    <w:p w14:paraId="3C635077" w14:textId="77777777" w:rsidR="0053310C" w:rsidRDefault="0053310C" w:rsidP="0053310C">
      <w:pPr>
        <w:pStyle w:val="3"/>
      </w:pPr>
      <w:bookmarkStart w:id="18" w:name="_Toc74670004"/>
      <w:bookmarkStart w:id="19" w:name="_Toc76543652"/>
      <w:bookmarkStart w:id="20" w:name="_Toc82624312"/>
      <w:bookmarkStart w:id="21" w:name="_Toc90417051"/>
      <w:r>
        <w:t>8.3.</w:t>
      </w:r>
      <w:r>
        <w:rPr>
          <w:lang w:eastAsia="zh-CN"/>
        </w:rPr>
        <w:t>9</w:t>
      </w:r>
      <w:r>
        <w:tab/>
        <w:t>Performance requirements for interlaced PUCCH format 1</w:t>
      </w:r>
      <w:bookmarkEnd w:id="18"/>
      <w:bookmarkEnd w:id="19"/>
      <w:bookmarkEnd w:id="20"/>
      <w:bookmarkEnd w:id="21"/>
    </w:p>
    <w:p w14:paraId="4912C13E" w14:textId="77777777" w:rsidR="0053310C" w:rsidRDefault="0053310C" w:rsidP="0053310C">
      <w:pPr>
        <w:pStyle w:val="4"/>
        <w:rPr>
          <w:lang w:eastAsia="ko-KR"/>
        </w:rPr>
      </w:pPr>
      <w:bookmarkStart w:id="22" w:name="_Toc74670005"/>
      <w:bookmarkStart w:id="23" w:name="_Toc76543653"/>
      <w:bookmarkStart w:id="24" w:name="_Toc82624313"/>
      <w:bookmarkStart w:id="25" w:name="_Toc90417052"/>
      <w:r>
        <w:t>8.3.9.1</w:t>
      </w:r>
      <w:r>
        <w:tab/>
        <w:t>NACK to ACK requirements</w:t>
      </w:r>
      <w:bookmarkEnd w:id="22"/>
      <w:bookmarkEnd w:id="23"/>
      <w:bookmarkEnd w:id="24"/>
      <w:bookmarkEnd w:id="25"/>
    </w:p>
    <w:p w14:paraId="6F8C4375" w14:textId="77777777" w:rsidR="0053310C" w:rsidRDefault="0053310C" w:rsidP="0053310C">
      <w:pPr>
        <w:pStyle w:val="5"/>
      </w:pPr>
      <w:bookmarkStart w:id="26" w:name="_Toc74670006"/>
      <w:bookmarkStart w:id="27" w:name="_Toc76543654"/>
      <w:bookmarkStart w:id="28" w:name="_Toc82624314"/>
      <w:bookmarkStart w:id="29" w:name="_Toc90417053"/>
      <w:r>
        <w:t>8.3.9.1.1</w:t>
      </w:r>
      <w:r>
        <w:tab/>
        <w:t>General</w:t>
      </w:r>
      <w:bookmarkEnd w:id="26"/>
      <w:bookmarkEnd w:id="27"/>
      <w:bookmarkEnd w:id="28"/>
      <w:bookmarkEnd w:id="29"/>
    </w:p>
    <w:p w14:paraId="7304DAD5" w14:textId="77777777" w:rsidR="0053310C" w:rsidRDefault="0053310C" w:rsidP="0053310C">
      <w:r>
        <w:t>The NACK to ACK detection probability is the probability that an ACK bit is falsely detected when an NACK bit was sent on the particular bit position, where the NACK to ACK detection probability is defined as follows:</w:t>
      </w:r>
    </w:p>
    <w:p w14:paraId="1C4C1CFC" w14:textId="77777777" w:rsidR="0053310C" w:rsidRDefault="0053310C" w:rsidP="0053310C">
      <w:pPr>
        <w:pStyle w:val="EQ"/>
      </w:pPr>
      <w:r>
        <w:tab/>
      </w:r>
      <w:r>
        <w:rPr>
          <w:rFonts w:ascii="Cambria Math" w:hAnsi="Cambria Math"/>
          <w:i/>
          <w:position w:val="-24"/>
          <w:lang w:val="en-US" w:eastAsia="zh-CN"/>
        </w:rPr>
        <w:drawing>
          <wp:inline distT="0" distB="0" distL="0" distR="0" wp14:anchorId="5B955E40" wp14:editId="0C4D99A4">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p>
    <w:p w14:paraId="2F00AFE9" w14:textId="77777777" w:rsidR="0053310C" w:rsidRDefault="0053310C" w:rsidP="0053310C">
      <w:pPr>
        <w:rPr>
          <w:lang w:eastAsia="zh-CN"/>
        </w:rPr>
      </w:pPr>
      <w:r>
        <w:t>where:</w:t>
      </w:r>
    </w:p>
    <w:p w14:paraId="4869589B" w14:textId="77777777" w:rsidR="0053310C" w:rsidRDefault="0053310C" w:rsidP="0053310C">
      <w:pPr>
        <w:pStyle w:val="B1"/>
      </w:pPr>
      <w:r>
        <w:t>-</w:t>
      </w:r>
      <w:r>
        <w:tab/>
      </w:r>
      <w:r>
        <w:rPr>
          <w:noProof/>
          <w:lang w:val="en-US" w:eastAsia="zh-CN"/>
        </w:rPr>
        <w:drawing>
          <wp:inline distT="0" distB="0" distL="0" distR="0" wp14:anchorId="180BDAA2" wp14:editId="19CF3938">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p>
    <w:p w14:paraId="0C791FC8" w14:textId="77777777" w:rsidR="0053310C" w:rsidRDefault="0053310C" w:rsidP="0053310C">
      <w:pPr>
        <w:pStyle w:val="B1"/>
      </w:pPr>
      <w:r>
        <w:lastRenderedPageBreak/>
        <w:t>-</w:t>
      </w:r>
      <w:r>
        <w:tab/>
      </w:r>
      <w:r>
        <w:rPr>
          <w:noProof/>
          <w:lang w:val="en-US" w:eastAsia="zh-CN"/>
        </w:rPr>
        <w:drawing>
          <wp:inline distT="0" distB="0" distL="0" distR="0" wp14:anchorId="3DD2CDF2" wp14:editId="5B338405">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p>
    <w:p w14:paraId="1DC4FD98" w14:textId="77777777" w:rsidR="0053310C" w:rsidRDefault="0053310C" w:rsidP="0053310C">
      <w:pPr>
        <w:pStyle w:val="B1"/>
      </w:pPr>
      <w:r>
        <w:t>-</w:t>
      </w:r>
      <w:r>
        <w:tab/>
        <w:t>NACK bits in the definition do not contain the NACK bits which are mapped from DTX, i.e. NACK bits received when DTX is sent should not be considered.</w:t>
      </w:r>
    </w:p>
    <w:p w14:paraId="29418411" w14:textId="77777777" w:rsidR="0053310C" w:rsidRDefault="0053310C" w:rsidP="0053310C">
      <w:r>
        <w:t>The NACK to ACK detection probability performance requirement only apply to PUCCH format 1 with 2 UCI bits. The UCI information only contain ACK/NACK information.</w:t>
      </w:r>
    </w:p>
    <w:p w14:paraId="51743D77" w14:textId="77777777" w:rsidR="0053310C" w:rsidRDefault="0053310C" w:rsidP="0053310C">
      <w:r>
        <w:t>The 2bits UCI information is further defined with bitmap as [0 1].</w:t>
      </w:r>
    </w:p>
    <w:p w14:paraId="7366EE65" w14:textId="77777777" w:rsidR="0053310C" w:rsidRDefault="0053310C" w:rsidP="0053310C">
      <w:pPr>
        <w:pStyle w:val="TH"/>
      </w:pPr>
      <w:r>
        <w:t>Table 8.3.9.1.1-1: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53310C" w14:paraId="35A8E061"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4ED495AC" w14:textId="77777777" w:rsidR="0053310C" w:rsidRDefault="0053310C" w:rsidP="00026D9C">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4C7EC06C" w14:textId="77777777" w:rsidR="0053310C" w:rsidRDefault="0053310C" w:rsidP="00026D9C">
            <w:pPr>
              <w:pStyle w:val="TAH"/>
              <w:rPr>
                <w:rFonts w:eastAsia="?? ??" w:cs="Arial"/>
                <w:bCs/>
              </w:rPr>
            </w:pPr>
            <w:r>
              <w:rPr>
                <w:rFonts w:eastAsia="?? ??" w:cs="Arial"/>
                <w:bCs/>
              </w:rPr>
              <w:t>Test</w:t>
            </w:r>
          </w:p>
        </w:tc>
      </w:tr>
      <w:tr w:rsidR="0053310C" w14:paraId="5FEE7008"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AB4A75B" w14:textId="77777777" w:rsidR="0053310C" w:rsidRDefault="0053310C" w:rsidP="00026D9C">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8517C9" w14:textId="77777777" w:rsidR="0053310C" w:rsidRDefault="0053310C" w:rsidP="00026D9C">
            <w:pPr>
              <w:pStyle w:val="TAC"/>
              <w:rPr>
                <w:rFonts w:eastAsia="?? ??" w:cs="Arial"/>
              </w:rPr>
            </w:pPr>
            <w:r>
              <w:rPr>
                <w:rFonts w:eastAsia="?? ??" w:cs="Arial"/>
              </w:rPr>
              <w:t>2</w:t>
            </w:r>
          </w:p>
        </w:tc>
      </w:tr>
      <w:tr w:rsidR="0053310C" w14:paraId="1C08F508"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94CC00A" w14:textId="77777777" w:rsidR="0053310C" w:rsidRDefault="0053310C" w:rsidP="00026D9C">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70375E" w14:textId="77777777" w:rsidR="0053310C" w:rsidRDefault="0053310C" w:rsidP="00026D9C">
            <w:pPr>
              <w:pStyle w:val="TAC"/>
              <w:rPr>
                <w:rFonts w:eastAsia="?? ??" w:cs="Arial"/>
              </w:rPr>
            </w:pPr>
            <w:r>
              <w:rPr>
                <w:rFonts w:eastAsia="?? ??" w:cs="Arial"/>
              </w:rPr>
              <w:t>14</w:t>
            </w:r>
          </w:p>
        </w:tc>
      </w:tr>
      <w:tr w:rsidR="0053310C" w14:paraId="0CAEDF9B"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EACEC54" w14:textId="77777777" w:rsidR="0053310C" w:rsidRDefault="0053310C" w:rsidP="00026D9C">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F323BC" w14:textId="77777777" w:rsidR="0053310C" w:rsidRDefault="0053310C" w:rsidP="00026D9C">
            <w:pPr>
              <w:pStyle w:val="TAC"/>
              <w:rPr>
                <w:rFonts w:eastAsia="?? ??" w:cs="Arial"/>
              </w:rPr>
            </w:pPr>
            <w:r>
              <w:rPr>
                <w:rFonts w:eastAsia="?? ??" w:cs="Arial"/>
              </w:rPr>
              <w:t>N/A</w:t>
            </w:r>
          </w:p>
        </w:tc>
      </w:tr>
      <w:tr w:rsidR="0053310C" w14:paraId="7C99CC72"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C4FDF9" w14:textId="77777777" w:rsidR="0053310C" w:rsidRDefault="0053310C" w:rsidP="00026D9C">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5009EE" w14:textId="77777777" w:rsidR="0053310C" w:rsidRDefault="0053310C" w:rsidP="00026D9C">
            <w:pPr>
              <w:pStyle w:val="TAC"/>
              <w:rPr>
                <w:rFonts w:eastAsia="?? ??" w:cs="Arial"/>
              </w:rPr>
            </w:pPr>
            <w:r>
              <w:rPr>
                <w:rFonts w:eastAsia="?? ??" w:cs="Arial"/>
              </w:rPr>
              <w:t>neither</w:t>
            </w:r>
          </w:p>
        </w:tc>
      </w:tr>
      <w:tr w:rsidR="0053310C" w14:paraId="7B6E7A9E"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3451B37" w14:textId="77777777" w:rsidR="0053310C" w:rsidRDefault="0053310C" w:rsidP="00026D9C">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31D2BC" w14:textId="77777777" w:rsidR="0053310C" w:rsidRDefault="0053310C" w:rsidP="00026D9C">
            <w:pPr>
              <w:pStyle w:val="TAC"/>
              <w:rPr>
                <w:rFonts w:eastAsia="?? ??" w:cs="Arial"/>
              </w:rPr>
            </w:pPr>
            <w:r>
              <w:rPr>
                <w:rFonts w:eastAsia="?? ??" w:cs="Arial"/>
              </w:rPr>
              <w:t>0</w:t>
            </w:r>
          </w:p>
        </w:tc>
      </w:tr>
      <w:tr w:rsidR="0053310C" w14:paraId="495E7AE7"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862F735" w14:textId="77777777" w:rsidR="0053310C" w:rsidRDefault="0053310C" w:rsidP="00026D9C">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B2972D" w14:textId="77777777" w:rsidR="0053310C" w:rsidRDefault="0053310C" w:rsidP="00026D9C">
            <w:pPr>
              <w:pStyle w:val="TAC"/>
              <w:rPr>
                <w:rFonts w:eastAsia="?? ??" w:cs="Arial"/>
              </w:rPr>
            </w:pPr>
            <w:r>
              <w:rPr>
                <w:rFonts w:eastAsia="?? ??" w:cs="Arial"/>
              </w:rPr>
              <w:t>0</w:t>
            </w:r>
          </w:p>
        </w:tc>
      </w:tr>
      <w:tr w:rsidR="0053310C" w14:paraId="1347406D"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89DDCCA" w14:textId="77777777" w:rsidR="0053310C" w:rsidRDefault="0053310C" w:rsidP="00026D9C">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2C084C" w14:textId="77777777" w:rsidR="0053310C" w:rsidRDefault="0053310C" w:rsidP="00026D9C">
            <w:pPr>
              <w:pStyle w:val="TAC"/>
              <w:rPr>
                <w:rFonts w:eastAsia="?? ??" w:cs="Arial"/>
              </w:rPr>
            </w:pPr>
            <w:r>
              <w:rPr>
                <w:rFonts w:eastAsia="?? ??" w:cs="Arial"/>
              </w:rPr>
              <w:t>0</w:t>
            </w:r>
          </w:p>
        </w:tc>
      </w:tr>
      <w:tr w:rsidR="0053310C" w14:paraId="1F3301BC"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F7F4FF8" w14:textId="77777777" w:rsidR="0053310C" w:rsidRDefault="0053310C" w:rsidP="00026D9C">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2BA3AD" w14:textId="77777777" w:rsidR="0053310C" w:rsidRDefault="0053310C" w:rsidP="00026D9C">
            <w:pPr>
              <w:pStyle w:val="TAC"/>
            </w:pPr>
            <w:r>
              <w:t>0</w:t>
            </w:r>
          </w:p>
        </w:tc>
      </w:tr>
      <w:tr w:rsidR="0053310C" w14:paraId="52869AFD"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D653A1" w14:textId="77777777" w:rsidR="0053310C" w:rsidRDefault="0053310C" w:rsidP="00026D9C">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530228" w14:textId="77777777" w:rsidR="0053310C" w:rsidRDefault="0053310C" w:rsidP="00026D9C">
            <w:pPr>
              <w:pStyle w:val="TAC"/>
            </w:pPr>
            <w:r>
              <w:t>1</w:t>
            </w:r>
          </w:p>
        </w:tc>
      </w:tr>
      <w:tr w:rsidR="0053310C" w14:paraId="5574BD19" w14:textId="77777777" w:rsidTr="00026D9C">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F4C064" w14:textId="77777777" w:rsidR="0053310C" w:rsidRDefault="0053310C" w:rsidP="00026D9C">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85860F" w14:textId="77777777" w:rsidR="0053310C" w:rsidRDefault="0053310C" w:rsidP="00026D9C">
            <w:pPr>
              <w:pStyle w:val="TAC"/>
            </w:pPr>
            <w:r>
              <w:rPr>
                <w:rFonts w:eastAsia="?? ??" w:cs="Arial"/>
              </w:rPr>
              <w:t>0</w:t>
            </w:r>
            <w:r>
              <w:rPr>
                <w:rFonts w:eastAsia="?? ??" w:cs="Arial"/>
                <w:vertAlign w:val="superscript"/>
              </w:rPr>
              <w:t>Note1</w:t>
            </w:r>
          </w:p>
        </w:tc>
      </w:tr>
      <w:tr w:rsidR="0053310C" w14:paraId="327466D9" w14:textId="77777777" w:rsidTr="00026D9C">
        <w:trPr>
          <w:cantSplit/>
          <w:trHeight w:val="155"/>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7A874524" w14:textId="2B934E85" w:rsidR="0053310C" w:rsidRDefault="0053310C" w:rsidP="0053310C">
            <w:pPr>
              <w:pStyle w:val="TAN"/>
            </w:pPr>
            <w:bookmarkStart w:id="30" w:name="_Hlk70092649"/>
            <w:r>
              <w:rPr>
                <w:lang w:val="en-US" w:eastAsia="zh-CN"/>
              </w:rPr>
              <w:t>NOTE 1:</w:t>
            </w:r>
            <w:r w:rsidRPr="00F95B02">
              <w:tab/>
            </w:r>
            <w:r>
              <w:rPr>
                <w:lang w:eastAsia="zh-CN"/>
              </w:rPr>
              <w:t>RBs 0,10,20,…,</w:t>
            </w:r>
            <w:del w:id="31" w:author="Huawei" w:date="2022-02-08T15:20:00Z">
              <w:r w:rsidDel="0053310C">
                <w:rPr>
                  <w:lang w:eastAsia="zh-CN"/>
                </w:rPr>
                <w:delText xml:space="preserve">90 </w:delText>
              </w:r>
            </w:del>
            <w:ins w:id="32" w:author="Huawei" w:date="2022-02-08T15:20:00Z">
              <w:r>
                <w:rPr>
                  <w:lang w:eastAsia="zh-CN"/>
                </w:rPr>
                <w:t xml:space="preserve">100 </w:t>
              </w:r>
            </w:ins>
            <w:r>
              <w:rPr>
                <w:lang w:eastAsia="zh-CN"/>
              </w:rPr>
              <w:t>are allocated for 15kHz SCS and RBs 0,5,10,…,</w:t>
            </w:r>
            <w:del w:id="33" w:author="Huawei" w:date="2022-02-08T15:20:00Z">
              <w:r w:rsidDel="0053310C">
                <w:rPr>
                  <w:lang w:eastAsia="zh-CN"/>
                </w:rPr>
                <w:delText xml:space="preserve">45 </w:delText>
              </w:r>
            </w:del>
            <w:ins w:id="34" w:author="Huawei" w:date="2022-02-08T15:20:00Z">
              <w:r>
                <w:rPr>
                  <w:lang w:eastAsia="zh-CN"/>
                </w:rPr>
                <w:t>50</w:t>
              </w:r>
            </w:ins>
            <w:r>
              <w:rPr>
                <w:lang w:eastAsia="zh-CN"/>
              </w:rPr>
              <w:t>are allocated for 30kHz SCS</w:t>
            </w:r>
          </w:p>
        </w:tc>
      </w:tr>
      <w:bookmarkEnd w:id="30"/>
    </w:tbl>
    <w:p w14:paraId="369A548C" w14:textId="77777777" w:rsidR="0053310C" w:rsidRDefault="0053310C" w:rsidP="0053310C"/>
    <w:p w14:paraId="59AA3DCC" w14:textId="77777777" w:rsidR="0053310C" w:rsidRDefault="0053310C" w:rsidP="0053310C">
      <w:pPr>
        <w:pStyle w:val="5"/>
      </w:pPr>
      <w:bookmarkStart w:id="35" w:name="_Toc74670007"/>
      <w:bookmarkStart w:id="36" w:name="_Toc76543655"/>
      <w:bookmarkStart w:id="37" w:name="_Toc82624315"/>
      <w:bookmarkStart w:id="38" w:name="_Toc90417054"/>
      <w:r>
        <w:t>8.3.9.1.2</w:t>
      </w:r>
      <w:r>
        <w:tab/>
        <w:t>Minimum requirements</w:t>
      </w:r>
      <w:bookmarkEnd w:id="35"/>
      <w:bookmarkEnd w:id="36"/>
      <w:bookmarkEnd w:id="37"/>
      <w:bookmarkEnd w:id="38"/>
    </w:p>
    <w:p w14:paraId="7311AB20" w14:textId="77777777" w:rsidR="0053310C" w:rsidRDefault="0053310C" w:rsidP="0053310C">
      <w:r>
        <w:rPr>
          <w:lang w:eastAsia="zh-CN"/>
        </w:rPr>
        <w:t>T</w:t>
      </w:r>
      <w:r>
        <w:t>he NACK to ACK probability shall not exceed 0.1% at the SNR given in table 8.3.9.1.2-1.</w:t>
      </w:r>
    </w:p>
    <w:p w14:paraId="07DED9AC" w14:textId="77777777" w:rsidR="0053310C" w:rsidRDefault="0053310C" w:rsidP="0053310C">
      <w:pPr>
        <w:pStyle w:val="TH"/>
        <w:rPr>
          <w:rFonts w:cs="Arial"/>
          <w:lang w:eastAsia="zh-CN"/>
        </w:rPr>
      </w:pPr>
      <w:r>
        <w:t xml:space="preserve">Table </w:t>
      </w:r>
      <w:r>
        <w:rPr>
          <w:rFonts w:cs="Arial"/>
        </w:rPr>
        <w:t xml:space="preserve">8.3.9.1.2-1: Minimum requirements for interlaced PUCCH format 1 with 15 kHz SCS, 20MHz channel bandwidth </w:t>
      </w:r>
    </w:p>
    <w:tbl>
      <w:tblPr>
        <w:tblStyle w:val="af1"/>
        <w:tblW w:w="0" w:type="auto"/>
        <w:jc w:val="center"/>
        <w:tblLook w:val="04A0" w:firstRow="1" w:lastRow="0" w:firstColumn="1" w:lastColumn="0" w:noHBand="0" w:noVBand="1"/>
      </w:tblPr>
      <w:tblGrid>
        <w:gridCol w:w="1836"/>
        <w:gridCol w:w="1864"/>
        <w:gridCol w:w="1398"/>
        <w:gridCol w:w="2694"/>
        <w:gridCol w:w="1837"/>
      </w:tblGrid>
      <w:tr w:rsidR="0053310C" w14:paraId="76C4D976" w14:textId="77777777" w:rsidTr="00026D9C">
        <w:trPr>
          <w:trHeight w:val="621"/>
          <w:jc w:val="center"/>
        </w:trPr>
        <w:tc>
          <w:tcPr>
            <w:tcW w:w="0" w:type="auto"/>
            <w:tcBorders>
              <w:top w:val="single" w:sz="4" w:space="0" w:color="auto"/>
              <w:left w:val="single" w:sz="4" w:space="0" w:color="auto"/>
              <w:bottom w:val="single" w:sz="4" w:space="0" w:color="auto"/>
              <w:right w:val="single" w:sz="4" w:space="0" w:color="auto"/>
            </w:tcBorders>
            <w:hideMark/>
          </w:tcPr>
          <w:p w14:paraId="0B515675" w14:textId="77777777" w:rsidR="0053310C" w:rsidRDefault="0053310C" w:rsidP="00026D9C">
            <w:pPr>
              <w:pStyle w:val="TAH"/>
            </w:pPr>
            <w:r>
              <w:t xml:space="preserve">Number of </w:t>
            </w:r>
            <w:proofErr w:type="spellStart"/>
            <w:r>
              <w:t>Tx</w:t>
            </w:r>
            <w:proofErr w:type="spellEnd"/>
            <w:r>
              <w:t xml:space="preserve"> antennas</w:t>
            </w:r>
          </w:p>
        </w:tc>
        <w:tc>
          <w:tcPr>
            <w:tcW w:w="0" w:type="auto"/>
            <w:tcBorders>
              <w:top w:val="single" w:sz="4" w:space="0" w:color="auto"/>
              <w:left w:val="single" w:sz="4" w:space="0" w:color="auto"/>
              <w:bottom w:val="single" w:sz="4" w:space="0" w:color="auto"/>
              <w:right w:val="single" w:sz="4" w:space="0" w:color="auto"/>
            </w:tcBorders>
            <w:hideMark/>
          </w:tcPr>
          <w:p w14:paraId="4A6E781B" w14:textId="77777777" w:rsidR="0053310C" w:rsidRDefault="0053310C" w:rsidP="00026D9C">
            <w:pPr>
              <w:pStyle w:val="TAH"/>
            </w:pPr>
            <w:r>
              <w:t>Number of RX antennas</w:t>
            </w:r>
          </w:p>
        </w:tc>
        <w:tc>
          <w:tcPr>
            <w:tcW w:w="1398" w:type="dxa"/>
            <w:tcBorders>
              <w:top w:val="single" w:sz="4" w:space="0" w:color="auto"/>
              <w:left w:val="single" w:sz="4" w:space="0" w:color="auto"/>
              <w:bottom w:val="single" w:sz="4" w:space="0" w:color="auto"/>
              <w:right w:val="single" w:sz="4" w:space="0" w:color="auto"/>
            </w:tcBorders>
            <w:hideMark/>
          </w:tcPr>
          <w:p w14:paraId="0B028718" w14:textId="77777777" w:rsidR="0053310C" w:rsidRDefault="0053310C" w:rsidP="00026D9C">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7B054AAE" w14:textId="77777777" w:rsidR="0053310C" w:rsidRDefault="0053310C" w:rsidP="00026D9C">
            <w:pPr>
              <w:pStyle w:val="TAH"/>
            </w:pPr>
            <w: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150EE070" w14:textId="77777777" w:rsidR="0053310C" w:rsidRDefault="0053310C" w:rsidP="00026D9C">
            <w:pPr>
              <w:pStyle w:val="TAH"/>
            </w:pPr>
            <w:r>
              <w:t>SNR (dB)</w:t>
            </w:r>
          </w:p>
        </w:tc>
      </w:tr>
      <w:tr w:rsidR="0053310C" w14:paraId="558B88E5" w14:textId="77777777" w:rsidTr="00026D9C">
        <w:trPr>
          <w:jc w:val="center"/>
        </w:trPr>
        <w:tc>
          <w:tcPr>
            <w:tcW w:w="0" w:type="auto"/>
            <w:tcBorders>
              <w:top w:val="single" w:sz="4" w:space="0" w:color="auto"/>
              <w:left w:val="single" w:sz="4" w:space="0" w:color="auto"/>
              <w:bottom w:val="single" w:sz="4" w:space="0" w:color="auto"/>
              <w:right w:val="single" w:sz="4" w:space="0" w:color="auto"/>
            </w:tcBorders>
            <w:hideMark/>
          </w:tcPr>
          <w:p w14:paraId="78D78D95" w14:textId="77777777" w:rsidR="0053310C" w:rsidRDefault="0053310C" w:rsidP="00026D9C">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05F87F1" w14:textId="77777777" w:rsidR="0053310C" w:rsidRDefault="0053310C" w:rsidP="00026D9C">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6BEED0EF" w14:textId="77777777" w:rsidR="0053310C" w:rsidRDefault="0053310C" w:rsidP="00026D9C">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43D25D5B" w14:textId="77777777" w:rsidR="0053310C" w:rsidRDefault="0053310C" w:rsidP="00026D9C">
            <w:pPr>
              <w:pStyle w:val="TAC"/>
            </w:pPr>
            <w:r>
              <w:rPr>
                <w:rFonts w:cs="Arial"/>
              </w:rPr>
              <w:t>TDLA30-10</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78544FEF" w14:textId="77777777" w:rsidR="0053310C" w:rsidRDefault="0053310C" w:rsidP="00026D9C">
            <w:pPr>
              <w:pStyle w:val="TAC"/>
            </w:pPr>
            <w:r>
              <w:t>-13.8</w:t>
            </w:r>
          </w:p>
        </w:tc>
      </w:tr>
    </w:tbl>
    <w:p w14:paraId="650FA9CF" w14:textId="77777777" w:rsidR="0053310C" w:rsidRDefault="0053310C" w:rsidP="0053310C"/>
    <w:p w14:paraId="24F24444" w14:textId="77777777" w:rsidR="0053310C" w:rsidRDefault="0053310C" w:rsidP="0053310C">
      <w:pPr>
        <w:pStyle w:val="TH"/>
        <w:rPr>
          <w:rFonts w:cs="Arial"/>
          <w:lang w:eastAsia="zh-CN"/>
        </w:rPr>
      </w:pPr>
      <w:r>
        <w:t xml:space="preserve">Table </w:t>
      </w:r>
      <w:r>
        <w:rPr>
          <w:rFonts w:cs="Arial"/>
        </w:rPr>
        <w:t xml:space="preserve">8.3.9.1.2-2: Minimum requirements for interlaced PUCCH format 1 with 30 kHz SCS, 20MHz channel bandwidth </w:t>
      </w:r>
    </w:p>
    <w:tbl>
      <w:tblPr>
        <w:tblStyle w:val="af1"/>
        <w:tblW w:w="0" w:type="auto"/>
        <w:jc w:val="center"/>
        <w:tblLook w:val="04A0" w:firstRow="1" w:lastRow="0" w:firstColumn="1" w:lastColumn="0" w:noHBand="0" w:noVBand="1"/>
      </w:tblPr>
      <w:tblGrid>
        <w:gridCol w:w="1836"/>
        <w:gridCol w:w="1864"/>
        <w:gridCol w:w="1398"/>
        <w:gridCol w:w="2694"/>
        <w:gridCol w:w="1837"/>
      </w:tblGrid>
      <w:tr w:rsidR="0053310C" w14:paraId="4F7A7793" w14:textId="77777777" w:rsidTr="00026D9C">
        <w:trPr>
          <w:trHeight w:val="621"/>
          <w:jc w:val="center"/>
        </w:trPr>
        <w:tc>
          <w:tcPr>
            <w:tcW w:w="0" w:type="auto"/>
            <w:tcBorders>
              <w:top w:val="single" w:sz="4" w:space="0" w:color="auto"/>
              <w:left w:val="single" w:sz="4" w:space="0" w:color="auto"/>
              <w:bottom w:val="single" w:sz="4" w:space="0" w:color="auto"/>
              <w:right w:val="single" w:sz="4" w:space="0" w:color="auto"/>
            </w:tcBorders>
            <w:hideMark/>
          </w:tcPr>
          <w:p w14:paraId="7D31A4EA" w14:textId="77777777" w:rsidR="0053310C" w:rsidRDefault="0053310C" w:rsidP="00026D9C">
            <w:pPr>
              <w:pStyle w:val="TAH"/>
            </w:pPr>
            <w:r>
              <w:t xml:space="preserve">Number of </w:t>
            </w:r>
            <w:proofErr w:type="spellStart"/>
            <w:r>
              <w:t>Tx</w:t>
            </w:r>
            <w:proofErr w:type="spellEnd"/>
            <w:r>
              <w:t xml:space="preserve"> antennas</w:t>
            </w:r>
          </w:p>
        </w:tc>
        <w:tc>
          <w:tcPr>
            <w:tcW w:w="0" w:type="auto"/>
            <w:tcBorders>
              <w:top w:val="single" w:sz="4" w:space="0" w:color="auto"/>
              <w:left w:val="single" w:sz="4" w:space="0" w:color="auto"/>
              <w:bottom w:val="single" w:sz="4" w:space="0" w:color="auto"/>
              <w:right w:val="single" w:sz="4" w:space="0" w:color="auto"/>
            </w:tcBorders>
            <w:hideMark/>
          </w:tcPr>
          <w:p w14:paraId="74909865" w14:textId="77777777" w:rsidR="0053310C" w:rsidRDefault="0053310C" w:rsidP="00026D9C">
            <w:pPr>
              <w:pStyle w:val="TAH"/>
            </w:pPr>
            <w:r>
              <w:t>Number of RX antennas</w:t>
            </w:r>
          </w:p>
        </w:tc>
        <w:tc>
          <w:tcPr>
            <w:tcW w:w="1398" w:type="dxa"/>
            <w:tcBorders>
              <w:top w:val="single" w:sz="4" w:space="0" w:color="auto"/>
              <w:left w:val="single" w:sz="4" w:space="0" w:color="auto"/>
              <w:bottom w:val="single" w:sz="4" w:space="0" w:color="auto"/>
              <w:right w:val="single" w:sz="4" w:space="0" w:color="auto"/>
            </w:tcBorders>
            <w:hideMark/>
          </w:tcPr>
          <w:p w14:paraId="6A335067" w14:textId="77777777" w:rsidR="0053310C" w:rsidRDefault="0053310C" w:rsidP="00026D9C">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4DA0670B" w14:textId="77777777" w:rsidR="0053310C" w:rsidRDefault="0053310C" w:rsidP="00026D9C">
            <w:pPr>
              <w:pStyle w:val="TAH"/>
            </w:pPr>
            <w: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1D9DF2DB" w14:textId="77777777" w:rsidR="0053310C" w:rsidRDefault="0053310C" w:rsidP="00026D9C">
            <w:pPr>
              <w:pStyle w:val="TAH"/>
            </w:pPr>
            <w:r>
              <w:t>SNR (dB)</w:t>
            </w:r>
          </w:p>
        </w:tc>
      </w:tr>
      <w:tr w:rsidR="0053310C" w14:paraId="13ECA1AE" w14:textId="77777777" w:rsidTr="00026D9C">
        <w:trPr>
          <w:jc w:val="center"/>
        </w:trPr>
        <w:tc>
          <w:tcPr>
            <w:tcW w:w="0" w:type="auto"/>
            <w:tcBorders>
              <w:top w:val="single" w:sz="4" w:space="0" w:color="auto"/>
              <w:left w:val="single" w:sz="4" w:space="0" w:color="auto"/>
              <w:bottom w:val="single" w:sz="4" w:space="0" w:color="auto"/>
              <w:right w:val="single" w:sz="4" w:space="0" w:color="auto"/>
            </w:tcBorders>
            <w:hideMark/>
          </w:tcPr>
          <w:p w14:paraId="284A2F33" w14:textId="77777777" w:rsidR="0053310C" w:rsidRDefault="0053310C" w:rsidP="00026D9C">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101877A" w14:textId="77777777" w:rsidR="0053310C" w:rsidRDefault="0053310C" w:rsidP="00026D9C">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72B725E3" w14:textId="77777777" w:rsidR="0053310C" w:rsidRDefault="0053310C" w:rsidP="00026D9C">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77357C1C" w14:textId="77777777" w:rsidR="0053310C" w:rsidRDefault="0053310C" w:rsidP="00026D9C">
            <w:pPr>
              <w:pStyle w:val="TAC"/>
            </w:pPr>
            <w:r>
              <w:rPr>
                <w:rFonts w:cs="Arial"/>
              </w:rPr>
              <w:t>TDLA30-10</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59E727BF" w14:textId="77777777" w:rsidR="0053310C" w:rsidRDefault="0053310C" w:rsidP="00026D9C">
            <w:pPr>
              <w:pStyle w:val="TAC"/>
            </w:pPr>
            <w:r>
              <w:t>-13.3</w:t>
            </w:r>
          </w:p>
        </w:tc>
      </w:tr>
    </w:tbl>
    <w:p w14:paraId="78035B23" w14:textId="77777777" w:rsidR="0053310C" w:rsidRDefault="0053310C" w:rsidP="0053310C"/>
    <w:p w14:paraId="33CC4022" w14:textId="77777777" w:rsidR="0053310C" w:rsidRDefault="0053310C" w:rsidP="0053310C">
      <w:pPr>
        <w:pStyle w:val="4"/>
        <w:rPr>
          <w:lang w:eastAsia="ko-KR"/>
        </w:rPr>
      </w:pPr>
      <w:bookmarkStart w:id="39" w:name="_Toc74670008"/>
      <w:bookmarkStart w:id="40" w:name="_Toc76543656"/>
      <w:bookmarkStart w:id="41" w:name="_Toc82624316"/>
      <w:bookmarkStart w:id="42" w:name="_Toc90417055"/>
      <w:r>
        <w:t>8.3.9.2</w:t>
      </w:r>
      <w:r>
        <w:tab/>
        <w:t>ACK missed detection requirements</w:t>
      </w:r>
      <w:bookmarkEnd w:id="39"/>
      <w:bookmarkEnd w:id="40"/>
      <w:bookmarkEnd w:id="41"/>
      <w:bookmarkEnd w:id="42"/>
    </w:p>
    <w:p w14:paraId="3DC519EA" w14:textId="77777777" w:rsidR="0053310C" w:rsidRDefault="0053310C" w:rsidP="0053310C">
      <w:pPr>
        <w:pStyle w:val="5"/>
      </w:pPr>
      <w:bookmarkStart w:id="43" w:name="_Toc74670009"/>
      <w:bookmarkStart w:id="44" w:name="_Toc76543657"/>
      <w:bookmarkStart w:id="45" w:name="_Toc82624317"/>
      <w:bookmarkStart w:id="46" w:name="_Toc90417056"/>
      <w:r>
        <w:t>8.3.9.2.1</w:t>
      </w:r>
      <w:r>
        <w:tab/>
        <w:t>General</w:t>
      </w:r>
      <w:bookmarkEnd w:id="43"/>
      <w:bookmarkEnd w:id="44"/>
      <w:bookmarkEnd w:id="45"/>
      <w:bookmarkEnd w:id="46"/>
    </w:p>
    <w:p w14:paraId="4D7FFD60" w14:textId="77777777" w:rsidR="0053310C" w:rsidRDefault="0053310C" w:rsidP="0053310C">
      <w:pPr>
        <w:rPr>
          <w:lang w:eastAsia="zh-CN"/>
        </w:rPr>
      </w:pPr>
      <w:r>
        <w:t>The ACK missed detection probability is the probability of not detecting an ACK when an ACK was sent.</w:t>
      </w:r>
      <w:r>
        <w:rPr>
          <w:lang w:eastAsia="zh-CN"/>
        </w:rPr>
        <w:t xml:space="preserve"> The test parameters in </w:t>
      </w:r>
      <w:r>
        <w:t>table 8.3.9.1.1-1</w:t>
      </w:r>
      <w:r>
        <w:rPr>
          <w:lang w:eastAsia="zh-CN"/>
        </w:rPr>
        <w:t xml:space="preserve"> are configured. </w:t>
      </w:r>
    </w:p>
    <w:p w14:paraId="42281DC6" w14:textId="77777777" w:rsidR="0053310C" w:rsidRDefault="0053310C" w:rsidP="0053310C">
      <w:r>
        <w:t>The ACK missed detection probability performance requirement only apply to PUCCH format 1 with 2 UCI bits. The UCI information only contain ACK/NACK information.</w:t>
      </w:r>
    </w:p>
    <w:p w14:paraId="180AFCDD" w14:textId="77777777" w:rsidR="0053310C" w:rsidRDefault="0053310C" w:rsidP="0053310C">
      <w:pPr>
        <w:rPr>
          <w:lang w:eastAsia="zh-CN"/>
        </w:rPr>
      </w:pPr>
      <w:r>
        <w:t>The 2bits UCI information is further defined with bitmap as [0 1].</w:t>
      </w:r>
    </w:p>
    <w:p w14:paraId="78936C25" w14:textId="77777777" w:rsidR="0053310C" w:rsidRDefault="0053310C" w:rsidP="0053310C">
      <w:pPr>
        <w:pStyle w:val="5"/>
      </w:pPr>
      <w:bookmarkStart w:id="47" w:name="_Toc74670010"/>
      <w:bookmarkStart w:id="48" w:name="_Toc76543658"/>
      <w:bookmarkStart w:id="49" w:name="_Toc82624318"/>
      <w:bookmarkStart w:id="50" w:name="_Toc90417057"/>
      <w:r>
        <w:t>8.3.9.2.2</w:t>
      </w:r>
      <w:r>
        <w:tab/>
        <w:t>Minimum requirements</w:t>
      </w:r>
      <w:bookmarkEnd w:id="47"/>
      <w:bookmarkEnd w:id="48"/>
      <w:bookmarkEnd w:id="49"/>
      <w:bookmarkEnd w:id="50"/>
    </w:p>
    <w:p w14:paraId="4AA8BAAE" w14:textId="77777777" w:rsidR="0053310C" w:rsidRDefault="0053310C" w:rsidP="0053310C">
      <w:pPr>
        <w:rPr>
          <w:lang w:eastAsia="zh-CN"/>
        </w:rPr>
      </w:pPr>
      <w:r>
        <w:t>The ACK missed detection probability shall not exceed 1% at the SNR given in table 8.3.9.2.2-1.</w:t>
      </w:r>
    </w:p>
    <w:p w14:paraId="460E8D23" w14:textId="77777777" w:rsidR="0053310C" w:rsidRDefault="0053310C" w:rsidP="0053310C">
      <w:pPr>
        <w:pStyle w:val="TH"/>
        <w:rPr>
          <w:rFonts w:cs="Arial"/>
        </w:rPr>
      </w:pPr>
      <w:r>
        <w:lastRenderedPageBreak/>
        <w:t xml:space="preserve">Table </w:t>
      </w:r>
      <w:r>
        <w:rPr>
          <w:rFonts w:cs="Arial"/>
        </w:rPr>
        <w:t>8.3.9.2.2-1: Minimum requirements for interlaced PUCCH format 1 with 15 kHz SCS, 20MHz channel bandwidth</w:t>
      </w:r>
    </w:p>
    <w:tbl>
      <w:tblPr>
        <w:tblStyle w:val="af1"/>
        <w:tblW w:w="8884" w:type="dxa"/>
        <w:jc w:val="center"/>
        <w:tblLook w:val="04A0" w:firstRow="1" w:lastRow="0" w:firstColumn="1" w:lastColumn="0" w:noHBand="0" w:noVBand="1"/>
      </w:tblPr>
      <w:tblGrid>
        <w:gridCol w:w="1555"/>
        <w:gridCol w:w="1417"/>
        <w:gridCol w:w="1985"/>
        <w:gridCol w:w="2551"/>
        <w:gridCol w:w="1376"/>
      </w:tblGrid>
      <w:tr w:rsidR="0053310C" w14:paraId="0B761D8E" w14:textId="77777777" w:rsidTr="00026D9C">
        <w:trPr>
          <w:trHeight w:val="621"/>
          <w:jc w:val="center"/>
        </w:trPr>
        <w:tc>
          <w:tcPr>
            <w:tcW w:w="1555" w:type="dxa"/>
            <w:tcBorders>
              <w:top w:val="single" w:sz="4" w:space="0" w:color="auto"/>
              <w:left w:val="single" w:sz="4" w:space="0" w:color="auto"/>
              <w:bottom w:val="single" w:sz="4" w:space="0" w:color="auto"/>
              <w:right w:val="single" w:sz="4" w:space="0" w:color="auto"/>
            </w:tcBorders>
            <w:hideMark/>
          </w:tcPr>
          <w:p w14:paraId="37494F15" w14:textId="77777777" w:rsidR="0053310C" w:rsidRDefault="0053310C" w:rsidP="00026D9C">
            <w:pPr>
              <w:pStyle w:val="TAH"/>
            </w:pPr>
            <w:r>
              <w:t xml:space="preserve">Number of </w:t>
            </w:r>
            <w:proofErr w:type="spellStart"/>
            <w:r>
              <w:t>Tx</w:t>
            </w:r>
            <w:proofErr w:type="spellEnd"/>
            <w:r>
              <w:t xml:space="preserve"> antennas</w:t>
            </w:r>
          </w:p>
        </w:tc>
        <w:tc>
          <w:tcPr>
            <w:tcW w:w="1417" w:type="dxa"/>
            <w:tcBorders>
              <w:top w:val="single" w:sz="4" w:space="0" w:color="auto"/>
              <w:left w:val="single" w:sz="4" w:space="0" w:color="auto"/>
              <w:bottom w:val="single" w:sz="4" w:space="0" w:color="auto"/>
              <w:right w:val="single" w:sz="4" w:space="0" w:color="auto"/>
            </w:tcBorders>
            <w:hideMark/>
          </w:tcPr>
          <w:p w14:paraId="126BAA87" w14:textId="77777777" w:rsidR="0053310C" w:rsidRDefault="0053310C" w:rsidP="00026D9C">
            <w:pPr>
              <w:pStyle w:val="TAH"/>
            </w:pPr>
            <w:r>
              <w:t>Number of RX antennas</w:t>
            </w:r>
          </w:p>
        </w:tc>
        <w:tc>
          <w:tcPr>
            <w:tcW w:w="1985" w:type="dxa"/>
            <w:tcBorders>
              <w:top w:val="single" w:sz="4" w:space="0" w:color="auto"/>
              <w:left w:val="single" w:sz="4" w:space="0" w:color="auto"/>
              <w:bottom w:val="single" w:sz="4" w:space="0" w:color="auto"/>
              <w:right w:val="single" w:sz="4" w:space="0" w:color="auto"/>
            </w:tcBorders>
            <w:hideMark/>
          </w:tcPr>
          <w:p w14:paraId="4779C4F9" w14:textId="77777777" w:rsidR="0053310C" w:rsidRDefault="0053310C" w:rsidP="00026D9C">
            <w:pPr>
              <w:pStyle w:val="TAH"/>
            </w:pPr>
            <w:r>
              <w:t>Cyclic-Prefix</w:t>
            </w:r>
          </w:p>
        </w:tc>
        <w:tc>
          <w:tcPr>
            <w:tcW w:w="2551" w:type="dxa"/>
            <w:tcBorders>
              <w:top w:val="single" w:sz="4" w:space="0" w:color="auto"/>
              <w:left w:val="single" w:sz="4" w:space="0" w:color="auto"/>
              <w:bottom w:val="single" w:sz="4" w:space="0" w:color="auto"/>
              <w:right w:val="single" w:sz="4" w:space="0" w:color="auto"/>
            </w:tcBorders>
            <w:hideMark/>
          </w:tcPr>
          <w:p w14:paraId="25866CAF" w14:textId="77777777" w:rsidR="0053310C" w:rsidRDefault="0053310C" w:rsidP="00026D9C">
            <w:pPr>
              <w:pStyle w:val="TAH"/>
            </w:pPr>
            <w: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31044274" w14:textId="77777777" w:rsidR="0053310C" w:rsidRDefault="0053310C" w:rsidP="00026D9C">
            <w:pPr>
              <w:pStyle w:val="TAH"/>
            </w:pPr>
            <w:r>
              <w:t>SNR (dB)</w:t>
            </w:r>
          </w:p>
        </w:tc>
      </w:tr>
      <w:tr w:rsidR="0053310C" w14:paraId="29376B47" w14:textId="77777777" w:rsidTr="00026D9C">
        <w:trPr>
          <w:jc w:val="center"/>
        </w:trPr>
        <w:tc>
          <w:tcPr>
            <w:tcW w:w="1555" w:type="dxa"/>
            <w:tcBorders>
              <w:top w:val="single" w:sz="4" w:space="0" w:color="auto"/>
              <w:left w:val="single" w:sz="4" w:space="0" w:color="auto"/>
              <w:bottom w:val="single" w:sz="4" w:space="0" w:color="auto"/>
              <w:right w:val="single" w:sz="4" w:space="0" w:color="auto"/>
            </w:tcBorders>
            <w:hideMark/>
          </w:tcPr>
          <w:p w14:paraId="4D589A04" w14:textId="77777777" w:rsidR="0053310C" w:rsidRDefault="0053310C" w:rsidP="00026D9C">
            <w:pPr>
              <w:pStyle w:val="TAC"/>
            </w:pPr>
            <w:r>
              <w:t>1</w:t>
            </w:r>
          </w:p>
        </w:tc>
        <w:tc>
          <w:tcPr>
            <w:tcW w:w="1417" w:type="dxa"/>
            <w:tcBorders>
              <w:top w:val="single" w:sz="4" w:space="0" w:color="auto"/>
              <w:left w:val="single" w:sz="4" w:space="0" w:color="auto"/>
              <w:bottom w:val="single" w:sz="4" w:space="0" w:color="auto"/>
              <w:right w:val="single" w:sz="4" w:space="0" w:color="auto"/>
            </w:tcBorders>
            <w:hideMark/>
          </w:tcPr>
          <w:p w14:paraId="5B196597" w14:textId="77777777" w:rsidR="0053310C" w:rsidRDefault="0053310C" w:rsidP="00026D9C">
            <w:pPr>
              <w:pStyle w:val="TAC"/>
            </w:pPr>
            <w:r>
              <w:t>2</w:t>
            </w:r>
          </w:p>
        </w:tc>
        <w:tc>
          <w:tcPr>
            <w:tcW w:w="1985" w:type="dxa"/>
            <w:tcBorders>
              <w:top w:val="single" w:sz="4" w:space="0" w:color="auto"/>
              <w:left w:val="single" w:sz="4" w:space="0" w:color="auto"/>
              <w:bottom w:val="single" w:sz="4" w:space="0" w:color="auto"/>
              <w:right w:val="single" w:sz="4" w:space="0" w:color="auto"/>
            </w:tcBorders>
            <w:hideMark/>
          </w:tcPr>
          <w:p w14:paraId="785B3F66" w14:textId="77777777" w:rsidR="0053310C" w:rsidRDefault="0053310C" w:rsidP="00026D9C">
            <w:pPr>
              <w:pStyle w:val="TAC"/>
              <w:rPr>
                <w:rFonts w:cs="Arial"/>
              </w:rPr>
            </w:pPr>
            <w:r>
              <w:rPr>
                <w:rFonts w:cs="Arial"/>
              </w:rPr>
              <w:t>Normal</w:t>
            </w:r>
          </w:p>
        </w:tc>
        <w:tc>
          <w:tcPr>
            <w:tcW w:w="2551" w:type="dxa"/>
            <w:tcBorders>
              <w:top w:val="single" w:sz="4" w:space="0" w:color="auto"/>
              <w:left w:val="single" w:sz="4" w:space="0" w:color="auto"/>
              <w:bottom w:val="single" w:sz="4" w:space="0" w:color="auto"/>
              <w:right w:val="single" w:sz="4" w:space="0" w:color="auto"/>
            </w:tcBorders>
            <w:hideMark/>
          </w:tcPr>
          <w:p w14:paraId="5F9C1B52" w14:textId="77777777" w:rsidR="0053310C" w:rsidRDefault="0053310C" w:rsidP="00026D9C">
            <w:pPr>
              <w:pStyle w:val="TAC"/>
            </w:pPr>
            <w:r>
              <w:rPr>
                <w:rFonts w:cs="Arial"/>
              </w:rPr>
              <w:t>TDLA30-10</w:t>
            </w:r>
            <w:r>
              <w:rPr>
                <w:rFonts w:cs="Arial"/>
                <w:lang w:eastAsia="zh-CN"/>
              </w:rPr>
              <w:t xml:space="preserve"> Low</w:t>
            </w:r>
          </w:p>
        </w:tc>
        <w:tc>
          <w:tcPr>
            <w:tcW w:w="1376" w:type="dxa"/>
            <w:tcBorders>
              <w:top w:val="single" w:sz="4" w:space="0" w:color="auto"/>
              <w:left w:val="single" w:sz="4" w:space="0" w:color="auto"/>
              <w:bottom w:val="single" w:sz="4" w:space="0" w:color="auto"/>
              <w:right w:val="single" w:sz="4" w:space="0" w:color="auto"/>
            </w:tcBorders>
            <w:hideMark/>
          </w:tcPr>
          <w:p w14:paraId="02D10EF4" w14:textId="77777777" w:rsidR="0053310C" w:rsidRDefault="0053310C" w:rsidP="00026D9C">
            <w:pPr>
              <w:pStyle w:val="TAC"/>
            </w:pPr>
            <w:r>
              <w:t>-14.4</w:t>
            </w:r>
          </w:p>
        </w:tc>
      </w:tr>
    </w:tbl>
    <w:p w14:paraId="4E1B44F5" w14:textId="77777777" w:rsidR="0053310C" w:rsidRDefault="0053310C" w:rsidP="0053310C">
      <w:pPr>
        <w:rPr>
          <w:noProof/>
        </w:rPr>
      </w:pPr>
    </w:p>
    <w:p w14:paraId="07314466" w14:textId="77777777" w:rsidR="0053310C" w:rsidRDefault="0053310C" w:rsidP="0053310C">
      <w:pPr>
        <w:pStyle w:val="TH"/>
        <w:rPr>
          <w:rFonts w:cs="Arial"/>
        </w:rPr>
      </w:pPr>
      <w:r>
        <w:t xml:space="preserve">Table </w:t>
      </w:r>
      <w:r>
        <w:rPr>
          <w:rFonts w:cs="Arial"/>
        </w:rPr>
        <w:t>8.3.9.2.2-2: Minimum requirements for interlaced PUCCH format 1 with 30 kHz SCS, 20MHz channel bandwidth</w:t>
      </w:r>
    </w:p>
    <w:tbl>
      <w:tblPr>
        <w:tblStyle w:val="af1"/>
        <w:tblW w:w="9032" w:type="dxa"/>
        <w:jc w:val="center"/>
        <w:tblLook w:val="04A0" w:firstRow="1" w:lastRow="0" w:firstColumn="1" w:lastColumn="0" w:noHBand="0" w:noVBand="1"/>
      </w:tblPr>
      <w:tblGrid>
        <w:gridCol w:w="1555"/>
        <w:gridCol w:w="1559"/>
        <w:gridCol w:w="1984"/>
        <w:gridCol w:w="2552"/>
        <w:gridCol w:w="1382"/>
      </w:tblGrid>
      <w:tr w:rsidR="0053310C" w14:paraId="694DC069" w14:textId="77777777" w:rsidTr="00026D9C">
        <w:trPr>
          <w:trHeight w:val="621"/>
          <w:jc w:val="center"/>
        </w:trPr>
        <w:tc>
          <w:tcPr>
            <w:tcW w:w="1555" w:type="dxa"/>
            <w:tcBorders>
              <w:top w:val="single" w:sz="4" w:space="0" w:color="auto"/>
              <w:left w:val="single" w:sz="4" w:space="0" w:color="auto"/>
              <w:bottom w:val="single" w:sz="4" w:space="0" w:color="auto"/>
              <w:right w:val="single" w:sz="4" w:space="0" w:color="auto"/>
            </w:tcBorders>
            <w:hideMark/>
          </w:tcPr>
          <w:p w14:paraId="0819A4EC" w14:textId="77777777" w:rsidR="0053310C" w:rsidRDefault="0053310C" w:rsidP="00026D9C">
            <w:pPr>
              <w:pStyle w:val="TAH"/>
            </w:pPr>
            <w:r>
              <w:t xml:space="preserve">Number of </w:t>
            </w:r>
            <w:proofErr w:type="spellStart"/>
            <w:r>
              <w:t>Tx</w:t>
            </w:r>
            <w:proofErr w:type="spellEnd"/>
            <w:r>
              <w:t xml:space="preserve"> antennas</w:t>
            </w:r>
          </w:p>
        </w:tc>
        <w:tc>
          <w:tcPr>
            <w:tcW w:w="1559" w:type="dxa"/>
            <w:tcBorders>
              <w:top w:val="single" w:sz="4" w:space="0" w:color="auto"/>
              <w:left w:val="single" w:sz="4" w:space="0" w:color="auto"/>
              <w:bottom w:val="single" w:sz="4" w:space="0" w:color="auto"/>
              <w:right w:val="single" w:sz="4" w:space="0" w:color="auto"/>
            </w:tcBorders>
            <w:hideMark/>
          </w:tcPr>
          <w:p w14:paraId="5AD8971F" w14:textId="77777777" w:rsidR="0053310C" w:rsidRDefault="0053310C" w:rsidP="00026D9C">
            <w:pPr>
              <w:pStyle w:val="TAH"/>
            </w:pPr>
            <w:r>
              <w:t>Number of RX antennas</w:t>
            </w:r>
          </w:p>
        </w:tc>
        <w:tc>
          <w:tcPr>
            <w:tcW w:w="1984" w:type="dxa"/>
            <w:tcBorders>
              <w:top w:val="single" w:sz="4" w:space="0" w:color="auto"/>
              <w:left w:val="single" w:sz="4" w:space="0" w:color="auto"/>
              <w:bottom w:val="single" w:sz="4" w:space="0" w:color="auto"/>
              <w:right w:val="single" w:sz="4" w:space="0" w:color="auto"/>
            </w:tcBorders>
            <w:hideMark/>
          </w:tcPr>
          <w:p w14:paraId="422A729A" w14:textId="77777777" w:rsidR="0053310C" w:rsidRDefault="0053310C" w:rsidP="00026D9C">
            <w:pPr>
              <w:pStyle w:val="TAH"/>
            </w:pPr>
            <w:r>
              <w:t>Cyclic-Prefix</w:t>
            </w:r>
          </w:p>
        </w:tc>
        <w:tc>
          <w:tcPr>
            <w:tcW w:w="2552" w:type="dxa"/>
            <w:tcBorders>
              <w:top w:val="single" w:sz="4" w:space="0" w:color="auto"/>
              <w:left w:val="single" w:sz="4" w:space="0" w:color="auto"/>
              <w:bottom w:val="single" w:sz="4" w:space="0" w:color="auto"/>
              <w:right w:val="single" w:sz="4" w:space="0" w:color="auto"/>
            </w:tcBorders>
            <w:hideMark/>
          </w:tcPr>
          <w:p w14:paraId="717B5ED3" w14:textId="77777777" w:rsidR="0053310C" w:rsidRDefault="0053310C" w:rsidP="00026D9C">
            <w:pPr>
              <w:pStyle w:val="TAH"/>
            </w:pPr>
            <w:r>
              <w:t>Propagation conditions and correlation matrix (Annex G)</w:t>
            </w:r>
          </w:p>
        </w:tc>
        <w:tc>
          <w:tcPr>
            <w:tcW w:w="1382" w:type="dxa"/>
            <w:tcBorders>
              <w:top w:val="single" w:sz="4" w:space="0" w:color="auto"/>
              <w:left w:val="single" w:sz="4" w:space="0" w:color="auto"/>
              <w:bottom w:val="single" w:sz="4" w:space="0" w:color="auto"/>
              <w:right w:val="single" w:sz="4" w:space="0" w:color="auto"/>
            </w:tcBorders>
            <w:hideMark/>
          </w:tcPr>
          <w:p w14:paraId="24F1BF89" w14:textId="77777777" w:rsidR="0053310C" w:rsidRDefault="0053310C" w:rsidP="00026D9C">
            <w:pPr>
              <w:pStyle w:val="TAH"/>
            </w:pPr>
            <w:r>
              <w:t>SNR (dB)</w:t>
            </w:r>
          </w:p>
        </w:tc>
      </w:tr>
      <w:tr w:rsidR="0053310C" w14:paraId="2CABF2FB" w14:textId="77777777" w:rsidTr="00026D9C">
        <w:trPr>
          <w:jc w:val="center"/>
        </w:trPr>
        <w:tc>
          <w:tcPr>
            <w:tcW w:w="1555" w:type="dxa"/>
            <w:tcBorders>
              <w:top w:val="single" w:sz="4" w:space="0" w:color="auto"/>
              <w:left w:val="single" w:sz="4" w:space="0" w:color="auto"/>
              <w:bottom w:val="single" w:sz="4" w:space="0" w:color="auto"/>
              <w:right w:val="single" w:sz="4" w:space="0" w:color="auto"/>
            </w:tcBorders>
            <w:hideMark/>
          </w:tcPr>
          <w:p w14:paraId="66DB6D95" w14:textId="77777777" w:rsidR="0053310C" w:rsidRDefault="0053310C" w:rsidP="00026D9C">
            <w:pPr>
              <w:pStyle w:val="TAC"/>
            </w:pPr>
            <w:r>
              <w:t>1</w:t>
            </w:r>
          </w:p>
        </w:tc>
        <w:tc>
          <w:tcPr>
            <w:tcW w:w="1559" w:type="dxa"/>
            <w:tcBorders>
              <w:top w:val="single" w:sz="4" w:space="0" w:color="auto"/>
              <w:left w:val="single" w:sz="4" w:space="0" w:color="auto"/>
              <w:bottom w:val="single" w:sz="4" w:space="0" w:color="auto"/>
              <w:right w:val="single" w:sz="4" w:space="0" w:color="auto"/>
            </w:tcBorders>
            <w:hideMark/>
          </w:tcPr>
          <w:p w14:paraId="0B07ED7C" w14:textId="77777777" w:rsidR="0053310C" w:rsidRDefault="0053310C" w:rsidP="00026D9C">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4A2E674B" w14:textId="77777777" w:rsidR="0053310C" w:rsidRDefault="0053310C" w:rsidP="00026D9C">
            <w:pPr>
              <w:pStyle w:val="TAC"/>
              <w:rPr>
                <w:rFonts w:cs="Arial"/>
              </w:rPr>
            </w:pPr>
            <w:r>
              <w:rPr>
                <w:rFonts w:cs="Arial"/>
              </w:rPr>
              <w:t>Normal</w:t>
            </w:r>
          </w:p>
        </w:tc>
        <w:tc>
          <w:tcPr>
            <w:tcW w:w="2552" w:type="dxa"/>
            <w:tcBorders>
              <w:top w:val="single" w:sz="4" w:space="0" w:color="auto"/>
              <w:left w:val="single" w:sz="4" w:space="0" w:color="auto"/>
              <w:bottom w:val="single" w:sz="4" w:space="0" w:color="auto"/>
              <w:right w:val="single" w:sz="4" w:space="0" w:color="auto"/>
            </w:tcBorders>
            <w:hideMark/>
          </w:tcPr>
          <w:p w14:paraId="713D7964" w14:textId="77777777" w:rsidR="0053310C" w:rsidRDefault="0053310C" w:rsidP="00026D9C">
            <w:pPr>
              <w:pStyle w:val="TAC"/>
            </w:pPr>
            <w:r>
              <w:rPr>
                <w:rFonts w:cs="Arial"/>
              </w:rPr>
              <w:t>TDLA30-10</w:t>
            </w:r>
            <w:r>
              <w:rPr>
                <w:rFonts w:cs="Arial"/>
                <w:lang w:eastAsia="zh-CN"/>
              </w:rPr>
              <w:t xml:space="preserve"> Low</w:t>
            </w:r>
          </w:p>
        </w:tc>
        <w:tc>
          <w:tcPr>
            <w:tcW w:w="1382" w:type="dxa"/>
            <w:tcBorders>
              <w:top w:val="single" w:sz="4" w:space="0" w:color="auto"/>
              <w:left w:val="single" w:sz="4" w:space="0" w:color="auto"/>
              <w:bottom w:val="single" w:sz="4" w:space="0" w:color="auto"/>
              <w:right w:val="single" w:sz="4" w:space="0" w:color="auto"/>
            </w:tcBorders>
            <w:hideMark/>
          </w:tcPr>
          <w:p w14:paraId="5E66E6AA" w14:textId="77777777" w:rsidR="0053310C" w:rsidRDefault="0053310C" w:rsidP="00026D9C">
            <w:pPr>
              <w:pStyle w:val="TAC"/>
            </w:pPr>
            <w:r>
              <w:t>-14.1</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71E5E" w14:textId="77777777" w:rsidR="00BF7705" w:rsidRDefault="00BF7705">
      <w:r>
        <w:separator/>
      </w:r>
    </w:p>
  </w:endnote>
  <w:endnote w:type="continuationSeparator" w:id="0">
    <w:p w14:paraId="75533672" w14:textId="77777777" w:rsidR="00BF7705" w:rsidRDefault="00BF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841DA" w14:textId="77777777" w:rsidR="00BF7705" w:rsidRDefault="00BF7705">
      <w:r>
        <w:separator/>
      </w:r>
    </w:p>
  </w:footnote>
  <w:footnote w:type="continuationSeparator" w:id="0">
    <w:p w14:paraId="5CB30EC5" w14:textId="77777777" w:rsidR="00BF7705" w:rsidRDefault="00BF7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9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CFA"/>
    <w:rsid w:val="004B75B7"/>
    <w:rsid w:val="00505FD9"/>
    <w:rsid w:val="005141D9"/>
    <w:rsid w:val="0051580D"/>
    <w:rsid w:val="0053310C"/>
    <w:rsid w:val="00547111"/>
    <w:rsid w:val="00592D74"/>
    <w:rsid w:val="005E2C44"/>
    <w:rsid w:val="00621188"/>
    <w:rsid w:val="006257ED"/>
    <w:rsid w:val="00653DE4"/>
    <w:rsid w:val="00665C47"/>
    <w:rsid w:val="00695808"/>
    <w:rsid w:val="006B46FB"/>
    <w:rsid w:val="006E21FB"/>
    <w:rsid w:val="00792342"/>
    <w:rsid w:val="007977A8"/>
    <w:rsid w:val="007B512A"/>
    <w:rsid w:val="007B6450"/>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A2D"/>
    <w:rsid w:val="00BF7705"/>
    <w:rsid w:val="00C66BA2"/>
    <w:rsid w:val="00C870F6"/>
    <w:rsid w:val="00C95985"/>
    <w:rsid w:val="00CC5026"/>
    <w:rsid w:val="00CC68D0"/>
    <w:rsid w:val="00D03F9A"/>
    <w:rsid w:val="00D06D51"/>
    <w:rsid w:val="00D24991"/>
    <w:rsid w:val="00D50255"/>
    <w:rsid w:val="00D66520"/>
    <w:rsid w:val="00D84AE9"/>
    <w:rsid w:val="00DE0D8E"/>
    <w:rsid w:val="00DE34CF"/>
    <w:rsid w:val="00E13F3D"/>
    <w:rsid w:val="00E34898"/>
    <w:rsid w:val="00E87E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5331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3310C"/>
    <w:rPr>
      <w:rFonts w:ascii="Arial" w:hAnsi="Arial"/>
      <w:sz w:val="18"/>
      <w:lang w:val="en-GB" w:eastAsia="en-US"/>
    </w:rPr>
  </w:style>
  <w:style w:type="character" w:customStyle="1" w:styleId="TACChar">
    <w:name w:val="TAC Char"/>
    <w:link w:val="TAC"/>
    <w:qFormat/>
    <w:rsid w:val="0053310C"/>
    <w:rPr>
      <w:rFonts w:ascii="Arial" w:hAnsi="Arial"/>
      <w:sz w:val="18"/>
      <w:lang w:val="en-GB" w:eastAsia="en-US"/>
    </w:rPr>
  </w:style>
  <w:style w:type="character" w:customStyle="1" w:styleId="TAHCar">
    <w:name w:val="TAH Car"/>
    <w:link w:val="TAH"/>
    <w:uiPriority w:val="99"/>
    <w:qFormat/>
    <w:rsid w:val="0053310C"/>
    <w:rPr>
      <w:rFonts w:ascii="Arial" w:hAnsi="Arial"/>
      <w:b/>
      <w:sz w:val="18"/>
      <w:lang w:val="en-GB" w:eastAsia="en-US"/>
    </w:rPr>
  </w:style>
  <w:style w:type="character" w:customStyle="1" w:styleId="THChar">
    <w:name w:val="TH Char"/>
    <w:link w:val="TH"/>
    <w:qFormat/>
    <w:rsid w:val="0053310C"/>
    <w:rPr>
      <w:rFonts w:ascii="Arial" w:hAnsi="Arial"/>
      <w:b/>
      <w:lang w:val="en-GB" w:eastAsia="en-US"/>
    </w:rPr>
  </w:style>
  <w:style w:type="character" w:customStyle="1" w:styleId="EQChar">
    <w:name w:val="EQ Char"/>
    <w:link w:val="EQ"/>
    <w:qFormat/>
    <w:rsid w:val="0053310C"/>
    <w:rPr>
      <w:rFonts w:ascii="Times New Roman" w:hAnsi="Times New Roman"/>
      <w:noProof/>
      <w:lang w:val="en-GB" w:eastAsia="en-US"/>
    </w:rPr>
  </w:style>
  <w:style w:type="character" w:customStyle="1" w:styleId="TANChar">
    <w:name w:val="TAN Char"/>
    <w:link w:val="TAN"/>
    <w:qFormat/>
    <w:rsid w:val="0053310C"/>
    <w:rPr>
      <w:rFonts w:ascii="Arial" w:hAnsi="Arial"/>
      <w:sz w:val="18"/>
      <w:lang w:val="en-GB" w:eastAsia="en-US"/>
    </w:rPr>
  </w:style>
  <w:style w:type="character" w:customStyle="1" w:styleId="B1Char">
    <w:name w:val="B1 Char"/>
    <w:link w:val="B1"/>
    <w:qFormat/>
    <w:rsid w:val="005331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07E6B-5612-4751-89D3-2DD32155D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984</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2022-03-03T07:37:00Z</dcterms:created>
  <dcterms:modified xsi:type="dcterms:W3CDTF">2022-03-03T07:40:00Z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(2)aWCphmc8XXKeVBg35z4rea9bm13AcOpLcw5x51KJ+b/7B3bZbjoOzxzj6Ih0S3mZebRV5L1l
iKUhRo57YdM6RtYcdaaKJCU1V7ZkEILHqzWIZ91S7cjLnwYNXYrffUk8auE2r4pOU9lzDERw
C0D22ZNcz5ojN06ArQoNwqZK8msbwUndUoHbAbrfoV74JCXcsXdPkbwufUpDwSyHkLa4zQhb
Ek/GtQN1Lb1ZvU9kY3</vt:lpwstr>
  </property>
  <property fmtid="{D5CDD505-2E9C-101B-9397-08002B2CF9AE}" pid="22" name="_2015_ms_pID_7253431">
    <vt:lpwstr>QYkaGF+GutiX5QjQQHhzJCaUM8V/7QrpeoT1e6UjX5m9bAFsaxl9I0
wJVtUHcCRyd7yn+Y4hcMIXHa/zWRp9+Ah5YSjfX7h4InBTxr4CkAAwHSPdfvNvDW0qDz2L1z
jby6oN8vx8xag+Y7PXTRu9K8BwZjJJ84oAf0UGgEjD5O4WsLzWaN8aW6NkjWwOridGbJ013+
G4wgc9cZ1l7+ANJz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1646143819</vt:lpwstr>
  </property>
</Properties>
</file>